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98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24580" w:rsidRPr="00124580">
          <w:rPr>
            <w:b/>
            <w:i/>
            <w:noProof/>
            <w:sz w:val="28"/>
          </w:rPr>
          <w:t>R5-227074</w:t>
        </w:r>
      </w:fldSimple>
      <w:r w:rsidR="00E97C01" w:rsidRPr="00E97C01">
        <w:rPr>
          <w:b/>
          <w:i/>
          <w:noProof/>
          <w:sz w:val="28"/>
          <w:highlight w:val="yellow"/>
        </w:rPr>
        <w:t>r1</w:t>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8AF5E" w:rsidR="001E41F3" w:rsidRPr="00410371" w:rsidRDefault="00E95E70" w:rsidP="00E13F3D">
            <w:pPr>
              <w:pStyle w:val="CRCoverPage"/>
              <w:spacing w:after="0"/>
              <w:jc w:val="right"/>
              <w:rPr>
                <w:b/>
                <w:noProof/>
                <w:sz w:val="28"/>
              </w:rPr>
            </w:pPr>
            <w:fldSimple w:instr=" DOCPROPERTY  Spec#  \* MERGEFORMAT ">
              <w:r w:rsidR="00751247" w:rsidRPr="0075124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B3C9" w:rsidR="001E41F3" w:rsidRPr="00410371" w:rsidRDefault="00E95E70" w:rsidP="00547111">
            <w:pPr>
              <w:pStyle w:val="CRCoverPage"/>
              <w:spacing w:after="0"/>
              <w:rPr>
                <w:noProof/>
              </w:rPr>
            </w:pPr>
            <w:fldSimple w:instr=" DOCPROPERTY  Cr#  \* MERGEFORMAT ">
              <w:r w:rsidR="00124580" w:rsidRPr="00124580">
                <w:rPr>
                  <w:b/>
                  <w:noProof/>
                  <w:sz w:val="28"/>
                </w:rPr>
                <w:t>0842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95E7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C914F" w:rsidR="001E41F3" w:rsidRPr="00410371" w:rsidRDefault="00E95E70">
            <w:pPr>
              <w:pStyle w:val="CRCoverPage"/>
              <w:spacing w:after="0"/>
              <w:jc w:val="center"/>
              <w:rPr>
                <w:noProof/>
                <w:sz w:val="28"/>
              </w:rPr>
            </w:pPr>
            <w:fldSimple w:instr=" DOCPROPERTY  Version  \* MERGEFORMAT ">
              <w:r w:rsidR="00E97C01" w:rsidRPr="00E97C01">
                <w:rPr>
                  <w:b/>
                  <w:noProof/>
                  <w:sz w:val="28"/>
                </w:rPr>
                <w:t>17.0.</w:t>
              </w:r>
              <w:r w:rsidR="00E97C01" w:rsidRPr="00E97C01">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62503" w:rsidR="001E41F3" w:rsidRDefault="00E95E70">
            <w:pPr>
              <w:pStyle w:val="CRCoverPage"/>
              <w:spacing w:after="0"/>
              <w:ind w:left="100"/>
              <w:rPr>
                <w:noProof/>
              </w:rPr>
            </w:pPr>
            <w:fldSimple w:instr=" DOCPROPERTY  CrTitle  \* MERGEFORMAT ">
              <w:r w:rsidR="00186C67">
                <w:t>Definition of PC1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95E7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95E7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4BCCE" w:rsidR="001E41F3" w:rsidRDefault="00E95E70">
            <w:pPr>
              <w:pStyle w:val="CRCoverPage"/>
              <w:spacing w:after="0"/>
              <w:ind w:left="100"/>
              <w:rPr>
                <w:noProof/>
              </w:rPr>
            </w:pPr>
            <w:fldSimple w:instr=" DOCPROPERTY  RelatedWis  \* MERGEFORMAT ">
              <w:r w:rsidR="00CA68AE">
                <w:rPr>
                  <w:noProof/>
                </w:rPr>
                <w:t xml:space="preserve">TEI15_Test, </w:t>
              </w:r>
              <w:r w:rsidR="00CA68AE">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E95E70">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95E7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5C55" w:rsidR="001E41F3" w:rsidRDefault="00E95E70">
            <w:pPr>
              <w:pStyle w:val="CRCoverPage"/>
              <w:spacing w:after="0"/>
              <w:ind w:left="100"/>
              <w:rPr>
                <w:noProof/>
              </w:rPr>
            </w:pPr>
            <w:fldSimple w:instr=" DOCPROPERTY  Release  \* MERGEFORMAT ">
              <w:r w:rsidR="00184F5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655F9" w:rsidR="001E41F3" w:rsidRDefault="006D0443">
            <w:pPr>
              <w:pStyle w:val="CRCoverPage"/>
              <w:spacing w:after="0"/>
              <w:ind w:left="100"/>
              <w:rPr>
                <w:noProof/>
              </w:rPr>
            </w:pPr>
            <w:r>
              <w:rPr>
                <w:noProof/>
                <w:lang w:eastAsia="ja-JP"/>
              </w:rPr>
              <w:t>For FR2 PC1 test cases, MTSU/TT is not defined or [ ] is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B7348" w14:textId="52201862" w:rsidR="00813450" w:rsidRPr="00F40564" w:rsidRDefault="00813450">
            <w:pPr>
              <w:pStyle w:val="CRCoverPage"/>
              <w:spacing w:after="0"/>
              <w:ind w:left="100"/>
              <w:rPr>
                <w:strike/>
                <w:noProof/>
                <w:highlight w:val="yellow"/>
                <w:lang w:eastAsia="ja-JP"/>
              </w:rPr>
            </w:pPr>
            <w:r w:rsidRPr="00F40564">
              <w:rPr>
                <w:rFonts w:hint="eastAsia"/>
                <w:strike/>
                <w:noProof/>
                <w:highlight w:val="yellow"/>
                <w:lang w:eastAsia="ja-JP"/>
              </w:rPr>
              <w:t>I</w:t>
            </w:r>
            <w:r w:rsidRPr="00F40564">
              <w:rPr>
                <w:strike/>
                <w:noProof/>
                <w:highlight w:val="yellow"/>
                <w:lang w:eastAsia="ja-JP"/>
              </w:rPr>
              <w:t xml:space="preserve">n the following test cases, [ ] was removed from PC1 </w:t>
            </w:r>
            <w:r w:rsidR="00CF30E0" w:rsidRPr="00F40564">
              <w:rPr>
                <w:strike/>
                <w:noProof/>
                <w:highlight w:val="yellow"/>
                <w:lang w:eastAsia="ja-JP"/>
              </w:rPr>
              <w:t>MTSU/</w:t>
            </w:r>
            <w:r w:rsidRPr="00F40564">
              <w:rPr>
                <w:strike/>
                <w:noProof/>
                <w:highlight w:val="yellow"/>
                <w:lang w:eastAsia="ja-JP"/>
              </w:rPr>
              <w:t>TT value and editor’s note was corrected.</w:t>
            </w:r>
          </w:p>
          <w:p w14:paraId="650D6DE4" w14:textId="77777777" w:rsidR="00CF30E0" w:rsidRPr="00F40564" w:rsidRDefault="00813450" w:rsidP="006D0443">
            <w:pPr>
              <w:pStyle w:val="CRCoverPage"/>
              <w:numPr>
                <w:ilvl w:val="0"/>
                <w:numId w:val="32"/>
              </w:numPr>
              <w:spacing w:after="0"/>
              <w:rPr>
                <w:strike/>
                <w:noProof/>
                <w:highlight w:val="yellow"/>
                <w:lang w:eastAsia="ja-JP"/>
              </w:rPr>
            </w:pPr>
            <w:r w:rsidRPr="00F40564">
              <w:rPr>
                <w:strike/>
                <w:noProof/>
                <w:highlight w:val="yellow"/>
                <w:lang w:eastAsia="ja-JP"/>
              </w:rPr>
              <w:t>MOP (EIRP, TRP)</w:t>
            </w:r>
          </w:p>
          <w:p w14:paraId="592720D6" w14:textId="62525EB6" w:rsidR="00813450" w:rsidRPr="00F40564" w:rsidRDefault="00CF30E0" w:rsidP="006D0443">
            <w:pPr>
              <w:pStyle w:val="CRCoverPage"/>
              <w:numPr>
                <w:ilvl w:val="0"/>
                <w:numId w:val="32"/>
              </w:numPr>
              <w:spacing w:after="0"/>
              <w:rPr>
                <w:strike/>
                <w:noProof/>
                <w:highlight w:val="yellow"/>
                <w:lang w:eastAsia="ja-JP"/>
              </w:rPr>
            </w:pPr>
            <w:r w:rsidRPr="00F40564">
              <w:rPr>
                <w:strike/>
                <w:noProof/>
                <w:highlight w:val="yellow"/>
                <w:lang w:eastAsia="ja-JP"/>
              </w:rPr>
              <w:t>OFF power</w:t>
            </w:r>
          </w:p>
          <w:p w14:paraId="0D086248" w14:textId="47AAE27D" w:rsidR="00935061" w:rsidRPr="00F40564" w:rsidRDefault="00935061" w:rsidP="006D0443">
            <w:pPr>
              <w:pStyle w:val="CRCoverPage"/>
              <w:numPr>
                <w:ilvl w:val="0"/>
                <w:numId w:val="32"/>
              </w:numPr>
              <w:spacing w:after="0"/>
              <w:rPr>
                <w:strike/>
                <w:noProof/>
                <w:highlight w:val="yellow"/>
                <w:lang w:eastAsia="ja-JP"/>
              </w:rPr>
            </w:pPr>
            <w:r w:rsidRPr="00F40564">
              <w:rPr>
                <w:rFonts w:hint="eastAsia"/>
                <w:strike/>
                <w:noProof/>
                <w:highlight w:val="yellow"/>
                <w:lang w:eastAsia="ja-JP"/>
              </w:rPr>
              <w:t>R</w:t>
            </w:r>
            <w:r w:rsidRPr="00F40564">
              <w:rPr>
                <w:strike/>
                <w:noProof/>
                <w:highlight w:val="yellow"/>
                <w:lang w:eastAsia="ja-JP"/>
              </w:rPr>
              <w:t>eference sensitivity</w:t>
            </w:r>
          </w:p>
          <w:p w14:paraId="01BFB5EC" w14:textId="66A64393" w:rsidR="00935061" w:rsidRPr="00F40564" w:rsidRDefault="00935061" w:rsidP="006D0443">
            <w:pPr>
              <w:pStyle w:val="CRCoverPage"/>
              <w:numPr>
                <w:ilvl w:val="0"/>
                <w:numId w:val="32"/>
              </w:numPr>
              <w:spacing w:after="0"/>
              <w:rPr>
                <w:strike/>
                <w:noProof/>
                <w:highlight w:val="yellow"/>
                <w:lang w:eastAsia="ja-JP"/>
              </w:rPr>
            </w:pPr>
            <w:r w:rsidRPr="00F40564">
              <w:rPr>
                <w:rFonts w:hint="eastAsia"/>
                <w:strike/>
                <w:noProof/>
                <w:highlight w:val="yellow"/>
                <w:lang w:eastAsia="ja-JP"/>
              </w:rPr>
              <w:t>A</w:t>
            </w:r>
            <w:r w:rsidRPr="00F40564">
              <w:rPr>
                <w:strike/>
                <w:noProof/>
                <w:highlight w:val="yellow"/>
                <w:lang w:eastAsia="ja-JP"/>
              </w:rPr>
              <w:t>CS</w:t>
            </w:r>
          </w:p>
          <w:p w14:paraId="137B3FA0" w14:textId="10E54D8F" w:rsidR="00A445E6" w:rsidRPr="00F40564" w:rsidRDefault="00A445E6" w:rsidP="006D0443">
            <w:pPr>
              <w:pStyle w:val="CRCoverPage"/>
              <w:numPr>
                <w:ilvl w:val="0"/>
                <w:numId w:val="32"/>
              </w:numPr>
              <w:spacing w:after="0"/>
              <w:rPr>
                <w:strike/>
                <w:noProof/>
                <w:highlight w:val="yellow"/>
                <w:lang w:eastAsia="ja-JP"/>
              </w:rPr>
            </w:pPr>
            <w:r w:rsidRPr="00F40564">
              <w:rPr>
                <w:rFonts w:hint="eastAsia"/>
                <w:strike/>
                <w:noProof/>
                <w:highlight w:val="yellow"/>
                <w:lang w:eastAsia="ja-JP"/>
              </w:rPr>
              <w:t>I</w:t>
            </w:r>
            <w:r w:rsidRPr="00F40564">
              <w:rPr>
                <w:strike/>
                <w:noProof/>
                <w:highlight w:val="yellow"/>
                <w:lang w:eastAsia="ja-JP"/>
              </w:rPr>
              <w:t>n-band blocking</w:t>
            </w:r>
          </w:p>
          <w:p w14:paraId="4B5B8439" w14:textId="68FD0633" w:rsidR="00813450" w:rsidRDefault="00813450" w:rsidP="00813450">
            <w:pPr>
              <w:pStyle w:val="CRCoverPage"/>
              <w:spacing w:after="0"/>
              <w:ind w:left="100"/>
              <w:rPr>
                <w:noProof/>
                <w:lang w:eastAsia="ja-JP"/>
              </w:rPr>
            </w:pPr>
            <w:r>
              <w:rPr>
                <w:noProof/>
                <w:lang w:eastAsia="ja-JP"/>
              </w:rPr>
              <w:t xml:space="preserve">In the following test cases, </w:t>
            </w:r>
            <w:r w:rsidR="00935061">
              <w:rPr>
                <w:noProof/>
                <w:lang w:eastAsia="ja-JP"/>
              </w:rPr>
              <w:t xml:space="preserve">PC1 </w:t>
            </w:r>
            <w:r w:rsidR="00CF30E0">
              <w:rPr>
                <w:noProof/>
                <w:lang w:eastAsia="ja-JP"/>
              </w:rPr>
              <w:t>MTSU/</w:t>
            </w:r>
            <w:r>
              <w:rPr>
                <w:noProof/>
                <w:lang w:eastAsia="ja-JP"/>
              </w:rPr>
              <w:t>TT value was defined</w:t>
            </w:r>
            <w:r w:rsidR="00935061">
              <w:rPr>
                <w:noProof/>
                <w:lang w:eastAsia="ja-JP"/>
              </w:rPr>
              <w:t xml:space="preserve"> and editor’s note was corrected.</w:t>
            </w:r>
          </w:p>
          <w:p w14:paraId="3F02C56C" w14:textId="09895B43" w:rsidR="00CF30E0" w:rsidRPr="00F40564" w:rsidRDefault="00CF30E0" w:rsidP="006D0443">
            <w:pPr>
              <w:pStyle w:val="CRCoverPage"/>
              <w:numPr>
                <w:ilvl w:val="0"/>
                <w:numId w:val="32"/>
              </w:numPr>
              <w:spacing w:after="0"/>
              <w:rPr>
                <w:strike/>
                <w:noProof/>
                <w:highlight w:val="yellow"/>
                <w:lang w:eastAsia="ja-JP"/>
              </w:rPr>
            </w:pPr>
            <w:r w:rsidRPr="00F40564">
              <w:rPr>
                <w:strike/>
                <w:noProof/>
                <w:highlight w:val="yellow"/>
                <w:lang w:eastAsia="ja-JP"/>
              </w:rPr>
              <w:t>OBW</w:t>
            </w:r>
          </w:p>
          <w:p w14:paraId="757EDA99" w14:textId="4C093C01" w:rsidR="00935061" w:rsidRPr="00484DEA" w:rsidRDefault="00935061" w:rsidP="006D0443">
            <w:pPr>
              <w:pStyle w:val="CRCoverPage"/>
              <w:numPr>
                <w:ilvl w:val="0"/>
                <w:numId w:val="32"/>
              </w:numPr>
              <w:spacing w:after="0"/>
              <w:rPr>
                <w:strike/>
                <w:noProof/>
                <w:highlight w:val="yellow"/>
                <w:lang w:eastAsia="ja-JP"/>
              </w:rPr>
            </w:pPr>
            <w:r w:rsidRPr="00484DEA">
              <w:rPr>
                <w:rFonts w:hint="eastAsia"/>
                <w:strike/>
                <w:noProof/>
                <w:highlight w:val="yellow"/>
                <w:lang w:eastAsia="ja-JP"/>
              </w:rPr>
              <w:t>S</w:t>
            </w:r>
            <w:r w:rsidRPr="00484DEA">
              <w:rPr>
                <w:strike/>
                <w:noProof/>
                <w:highlight w:val="yellow"/>
                <w:lang w:eastAsia="ja-JP"/>
              </w:rPr>
              <w:t>EM</w:t>
            </w:r>
          </w:p>
          <w:p w14:paraId="194FC5B0" w14:textId="4AC97449" w:rsidR="00935061" w:rsidRPr="00BA2730" w:rsidRDefault="00935061" w:rsidP="006D0443">
            <w:pPr>
              <w:pStyle w:val="CRCoverPage"/>
              <w:numPr>
                <w:ilvl w:val="0"/>
                <w:numId w:val="32"/>
              </w:numPr>
              <w:spacing w:after="0"/>
              <w:rPr>
                <w:strike/>
                <w:noProof/>
                <w:highlight w:val="yellow"/>
                <w:lang w:eastAsia="ja-JP"/>
              </w:rPr>
            </w:pPr>
            <w:r w:rsidRPr="00BA2730">
              <w:rPr>
                <w:rFonts w:hint="eastAsia"/>
                <w:strike/>
                <w:noProof/>
                <w:highlight w:val="yellow"/>
                <w:lang w:eastAsia="ja-JP"/>
              </w:rPr>
              <w:t>A</w:t>
            </w:r>
            <w:r w:rsidRPr="00BA2730">
              <w:rPr>
                <w:strike/>
                <w:noProof/>
                <w:highlight w:val="yellow"/>
                <w:lang w:eastAsia="ja-JP"/>
              </w:rPr>
              <w:t>CLR</w:t>
            </w:r>
          </w:p>
          <w:p w14:paraId="2D7EEBE3" w14:textId="5B12FF8B" w:rsidR="00935061" w:rsidRDefault="00935061" w:rsidP="006D0443">
            <w:pPr>
              <w:pStyle w:val="CRCoverPage"/>
              <w:numPr>
                <w:ilvl w:val="0"/>
                <w:numId w:val="32"/>
              </w:numPr>
              <w:spacing w:after="0"/>
              <w:rPr>
                <w:noProof/>
                <w:lang w:eastAsia="ja-JP"/>
              </w:rPr>
            </w:pPr>
            <w:r>
              <w:rPr>
                <w:rFonts w:hint="eastAsia"/>
                <w:noProof/>
                <w:lang w:eastAsia="ja-JP"/>
              </w:rPr>
              <w:t>G</w:t>
            </w:r>
            <w:r>
              <w:rPr>
                <w:noProof/>
                <w:lang w:eastAsia="ja-JP"/>
              </w:rPr>
              <w:t>eneral Tx Spurious</w:t>
            </w:r>
          </w:p>
          <w:p w14:paraId="02E26CB0" w14:textId="06B27A17" w:rsidR="00935061" w:rsidRDefault="00935061" w:rsidP="006D0443">
            <w:pPr>
              <w:pStyle w:val="CRCoverPage"/>
              <w:numPr>
                <w:ilvl w:val="0"/>
                <w:numId w:val="32"/>
              </w:numPr>
              <w:spacing w:after="0"/>
              <w:rPr>
                <w:noProof/>
                <w:lang w:eastAsia="ja-JP"/>
              </w:rPr>
            </w:pPr>
            <w:r>
              <w:rPr>
                <w:rFonts w:hint="eastAsia"/>
                <w:noProof/>
                <w:lang w:eastAsia="ja-JP"/>
              </w:rPr>
              <w:t>S</w:t>
            </w:r>
            <w:r>
              <w:rPr>
                <w:noProof/>
                <w:lang w:eastAsia="ja-JP"/>
              </w:rPr>
              <w:t>purious co-existence</w:t>
            </w:r>
          </w:p>
          <w:p w14:paraId="116DA766" w14:textId="77777777" w:rsidR="00CF30E0" w:rsidRDefault="00935061" w:rsidP="006D0443">
            <w:pPr>
              <w:pStyle w:val="CRCoverPage"/>
              <w:numPr>
                <w:ilvl w:val="0"/>
                <w:numId w:val="32"/>
              </w:numPr>
              <w:spacing w:after="0"/>
              <w:rPr>
                <w:noProof/>
                <w:lang w:eastAsia="ja-JP"/>
              </w:rPr>
            </w:pPr>
            <w:r>
              <w:rPr>
                <w:rFonts w:hint="eastAsia"/>
                <w:noProof/>
                <w:lang w:eastAsia="ja-JP"/>
              </w:rPr>
              <w:t>R</w:t>
            </w:r>
            <w:r>
              <w:rPr>
                <w:noProof/>
                <w:lang w:eastAsia="ja-JP"/>
              </w:rPr>
              <w:t>x Spurious</w:t>
            </w:r>
          </w:p>
          <w:p w14:paraId="31C656EC" w14:textId="57C07C24" w:rsidR="00C3081C" w:rsidRDefault="00C3081C" w:rsidP="00C3081C">
            <w:pPr>
              <w:pStyle w:val="CRCoverPage"/>
              <w:spacing w:after="0"/>
              <w:ind w:left="100"/>
              <w:rPr>
                <w:noProof/>
                <w:lang w:eastAsia="ja-JP"/>
              </w:rPr>
            </w:pPr>
            <w:r>
              <w:rPr>
                <w:rFonts w:hint="eastAsia"/>
                <w:noProof/>
                <w:lang w:eastAsia="ja-JP"/>
              </w:rPr>
              <w:t>E</w:t>
            </w:r>
            <w:r>
              <w:rPr>
                <w:noProof/>
                <w:lang w:eastAsia="ja-JP"/>
              </w:rPr>
              <w:t>ditorial correction to frequency range of spurious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2895" w:rsidR="001E41F3" w:rsidRDefault="006D0443">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0CF3A" w:rsidR="001E41F3" w:rsidRDefault="006D0443">
            <w:pPr>
              <w:pStyle w:val="CRCoverPage"/>
              <w:spacing w:after="0"/>
              <w:ind w:left="100"/>
              <w:rPr>
                <w:noProof/>
                <w:lang w:eastAsia="ja-JP"/>
              </w:rPr>
            </w:pPr>
            <w:r w:rsidRPr="00F40564">
              <w:rPr>
                <w:rFonts w:hint="eastAsia"/>
                <w:strike/>
                <w:noProof/>
                <w:highlight w:val="yellow"/>
                <w:lang w:eastAsia="ja-JP"/>
              </w:rPr>
              <w:t>6</w:t>
            </w:r>
            <w:r w:rsidRPr="00F40564">
              <w:rPr>
                <w:strike/>
                <w:noProof/>
                <w:highlight w:val="yellow"/>
                <w:lang w:eastAsia="ja-JP"/>
              </w:rPr>
              <w:t>.2.1.1, 6.3.2, 6.5.1,</w:t>
            </w:r>
            <w:r w:rsidRPr="00F40564">
              <w:rPr>
                <w:strike/>
                <w:noProof/>
                <w:lang w:eastAsia="ja-JP"/>
              </w:rPr>
              <w:t xml:space="preserve"> </w:t>
            </w:r>
            <w:r>
              <w:rPr>
                <w:noProof/>
                <w:lang w:eastAsia="ja-JP"/>
              </w:rPr>
              <w:t xml:space="preserve">6.5.3, </w:t>
            </w:r>
            <w:r w:rsidRPr="00F40564">
              <w:rPr>
                <w:strike/>
                <w:noProof/>
                <w:highlight w:val="yellow"/>
                <w:lang w:eastAsia="ja-JP"/>
              </w:rPr>
              <w:t>7.3.2, 7.5, 7.6.2,</w:t>
            </w:r>
            <w:r w:rsidRPr="00BA2730">
              <w:rPr>
                <w:strike/>
                <w:noProof/>
                <w:lang w:eastAsia="ja-JP"/>
              </w:rPr>
              <w:t xml:space="preserve"> </w:t>
            </w:r>
            <w:r>
              <w:rPr>
                <w:noProof/>
                <w:lang w:eastAsia="ja-JP"/>
              </w:rPr>
              <w:t>7.9, F.1</w:t>
            </w:r>
            <w:r w:rsidRPr="00484DEA">
              <w:rPr>
                <w:strike/>
                <w:noProof/>
                <w:highlight w:val="yellow"/>
                <w:lang w:eastAsia="ja-JP"/>
              </w:rPr>
              <w:t>,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D46A4" w:rsidR="001E41F3" w:rsidRDefault="006D0443">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C879BF" w:rsidRPr="00C879BF">
              <w:rPr>
                <w:noProof/>
                <w:lang w:eastAsia="ja-JP"/>
              </w:rPr>
              <w:t>R5-227073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E4EC9" w14:textId="77777777" w:rsidR="00BA2730" w:rsidRDefault="00E97C01">
            <w:pPr>
              <w:pStyle w:val="CRCoverPage"/>
              <w:spacing w:after="0"/>
              <w:ind w:left="100"/>
              <w:rPr>
                <w:noProof/>
                <w:highlight w:val="yellow"/>
                <w:lang w:eastAsia="ja-JP"/>
              </w:rPr>
            </w:pPr>
            <w:r w:rsidRPr="00122242">
              <w:rPr>
                <w:rFonts w:hint="eastAsia"/>
                <w:noProof/>
                <w:highlight w:val="yellow"/>
                <w:lang w:eastAsia="ja-JP"/>
              </w:rPr>
              <w:t>r</w:t>
            </w:r>
            <w:r w:rsidRPr="00122242">
              <w:rPr>
                <w:noProof/>
                <w:highlight w:val="yellow"/>
                <w:lang w:eastAsia="ja-JP"/>
              </w:rPr>
              <w:t xml:space="preserve">1: </w:t>
            </w:r>
          </w:p>
          <w:p w14:paraId="43CCBE9C" w14:textId="77777777" w:rsidR="008863B9" w:rsidRPr="00484DEA" w:rsidRDefault="00E97C01" w:rsidP="00BA2730">
            <w:pPr>
              <w:pStyle w:val="CRCoverPage"/>
              <w:numPr>
                <w:ilvl w:val="0"/>
                <w:numId w:val="32"/>
              </w:numPr>
              <w:spacing w:after="0"/>
              <w:rPr>
                <w:noProof/>
                <w:highlight w:val="yellow"/>
                <w:lang w:eastAsia="ja-JP"/>
              </w:rPr>
            </w:pPr>
            <w:r w:rsidRPr="00484DEA">
              <w:rPr>
                <w:noProof/>
                <w:highlight w:val="yellow"/>
                <w:lang w:eastAsia="ja-JP"/>
              </w:rPr>
              <w:t>Corrected current version 17.0.0 -&gt; 17.0.1</w:t>
            </w:r>
          </w:p>
          <w:p w14:paraId="09D01DD6" w14:textId="77777777" w:rsidR="00484DEA" w:rsidRDefault="00BA2730" w:rsidP="00484DEA">
            <w:pPr>
              <w:pStyle w:val="CRCoverPage"/>
              <w:numPr>
                <w:ilvl w:val="0"/>
                <w:numId w:val="32"/>
              </w:numPr>
              <w:spacing w:after="0"/>
              <w:rPr>
                <w:noProof/>
                <w:highlight w:val="yellow"/>
                <w:lang w:eastAsia="ja-JP"/>
              </w:rPr>
            </w:pPr>
            <w:r w:rsidRPr="00484DEA">
              <w:rPr>
                <w:rFonts w:hint="eastAsia"/>
                <w:noProof/>
                <w:highlight w:val="yellow"/>
                <w:lang w:eastAsia="ja-JP"/>
              </w:rPr>
              <w:lastRenderedPageBreak/>
              <w:t>C</w:t>
            </w:r>
            <w:r w:rsidRPr="00484DEA">
              <w:rPr>
                <w:noProof/>
                <w:highlight w:val="yellow"/>
                <w:lang w:eastAsia="ja-JP"/>
              </w:rPr>
              <w:t xml:space="preserve">hanges for </w:t>
            </w:r>
            <w:r w:rsidR="00F40564" w:rsidRPr="00484DEA">
              <w:rPr>
                <w:noProof/>
                <w:highlight w:val="yellow"/>
                <w:lang w:eastAsia="ja-JP"/>
              </w:rPr>
              <w:t>MOP (EIRP, TRP) (6.2.1.1), OFF power (6.3.2), OBW (6.5.1),</w:t>
            </w:r>
            <w:r w:rsidR="00484DEA" w:rsidRPr="00484DEA">
              <w:rPr>
                <w:noProof/>
                <w:highlight w:val="yellow"/>
                <w:lang w:eastAsia="ja-JP"/>
              </w:rPr>
              <w:t xml:space="preserve"> SEM (6.5.2.1),</w:t>
            </w:r>
            <w:r w:rsidR="00F40564" w:rsidRPr="00484DEA">
              <w:rPr>
                <w:noProof/>
                <w:highlight w:val="yellow"/>
                <w:lang w:eastAsia="ja-JP"/>
              </w:rPr>
              <w:t xml:space="preserve"> </w:t>
            </w:r>
            <w:r w:rsidRPr="00484DEA">
              <w:rPr>
                <w:noProof/>
                <w:highlight w:val="yellow"/>
                <w:lang w:eastAsia="ja-JP"/>
              </w:rPr>
              <w:t xml:space="preserve">ACLR (6.5.2.3), </w:t>
            </w:r>
            <w:r w:rsidR="00F40564" w:rsidRPr="00484DEA">
              <w:rPr>
                <w:noProof/>
                <w:highlight w:val="yellow"/>
                <w:lang w:eastAsia="ja-JP"/>
              </w:rPr>
              <w:t xml:space="preserve">Reference sensitivity (7.3.2), </w:t>
            </w:r>
            <w:r w:rsidRPr="00484DEA">
              <w:rPr>
                <w:noProof/>
                <w:highlight w:val="yellow"/>
                <w:lang w:eastAsia="ja-JP"/>
              </w:rPr>
              <w:t>ACS (7.5), In-band blocking (7.6.2) were reverted to solve overlapping with R5-226089, R5-226090, R5-226092</w:t>
            </w:r>
            <w:r w:rsidR="00F40564" w:rsidRPr="00484DEA">
              <w:rPr>
                <w:noProof/>
                <w:highlight w:val="yellow"/>
                <w:lang w:eastAsia="ja-JP"/>
              </w:rPr>
              <w:t>, R5-226094, R5-226095, R5-226096</w:t>
            </w:r>
            <w:r w:rsidRPr="00484DEA">
              <w:rPr>
                <w:noProof/>
                <w:highlight w:val="yellow"/>
                <w:lang w:eastAsia="ja-JP"/>
              </w:rPr>
              <w:t>.</w:t>
            </w:r>
            <w:r w:rsidR="00484DEA" w:rsidRPr="00484DEA">
              <w:rPr>
                <w:noProof/>
                <w:highlight w:val="yellow"/>
                <w:lang w:eastAsia="ja-JP"/>
              </w:rPr>
              <w:t xml:space="preserve"> Reverted sections and rows were deleted from this paper.</w:t>
            </w:r>
          </w:p>
          <w:p w14:paraId="6ACA4173" w14:textId="1F8AEF46" w:rsidR="00E95E70" w:rsidRPr="00484DEA" w:rsidRDefault="00E95E70" w:rsidP="00484DEA">
            <w:pPr>
              <w:pStyle w:val="CRCoverPage"/>
              <w:numPr>
                <w:ilvl w:val="0"/>
                <w:numId w:val="32"/>
              </w:numPr>
              <w:spacing w:after="0"/>
              <w:rPr>
                <w:noProof/>
                <w:highlight w:val="yellow"/>
                <w:lang w:eastAsia="ja-JP"/>
              </w:rPr>
            </w:pPr>
            <w:r>
              <w:rPr>
                <w:rFonts w:hint="eastAsia"/>
                <w:noProof/>
                <w:highlight w:val="yellow"/>
                <w:lang w:eastAsia="ja-JP"/>
              </w:rPr>
              <w:t>M</w:t>
            </w:r>
            <w:r>
              <w:rPr>
                <w:noProof/>
                <w:highlight w:val="yellow"/>
                <w:lang w:eastAsia="ja-JP"/>
              </w:rPr>
              <w:t>TSU values in Spurious test cases were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7361B" w14:textId="77777777" w:rsidR="00813450" w:rsidRDefault="00813450" w:rsidP="0081345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97049E0" w14:textId="77777777" w:rsidR="00813450" w:rsidRPr="00684106" w:rsidRDefault="00813450" w:rsidP="00813450">
      <w:pPr>
        <w:pStyle w:val="40"/>
      </w:pPr>
      <w:bookmarkStart w:id="1" w:name="_Toc21026609"/>
      <w:bookmarkStart w:id="2" w:name="_Toc27743860"/>
      <w:bookmarkStart w:id="3" w:name="_Toc36197033"/>
      <w:bookmarkStart w:id="4" w:name="_Toc36197725"/>
      <w:r w:rsidRPr="00684106">
        <w:t>6.5.3.1</w:t>
      </w:r>
      <w:r w:rsidRPr="00684106">
        <w:tab/>
        <w:t>Transmitter Spurious emissions</w:t>
      </w:r>
      <w:bookmarkEnd w:id="1"/>
      <w:bookmarkEnd w:id="2"/>
      <w:bookmarkEnd w:id="3"/>
      <w:bookmarkEnd w:id="4"/>
    </w:p>
    <w:p w14:paraId="43CEFD7A" w14:textId="019B4FD6" w:rsidR="00813450" w:rsidRPr="00684106" w:rsidRDefault="00813450" w:rsidP="00813450">
      <w:pPr>
        <w:pStyle w:val="EditorsNote"/>
        <w:rPr>
          <w:rFonts w:eastAsia="SimSun"/>
        </w:rPr>
      </w:pPr>
      <w:r w:rsidRPr="00684106">
        <w:t>Editor’s Note: This clause is complete for Band n257, n258, n260 and n261 and PC3</w:t>
      </w:r>
      <w:ins w:id="5" w:author="Anritsu" w:date="2022-10-28T20:14:00Z">
        <w:r w:rsidR="00A445E6">
          <w:t>, and Band n257 and PC1</w:t>
        </w:r>
      </w:ins>
      <w:r w:rsidRPr="00684106">
        <w:t>. The following aspects of the clause are for future consideration:</w:t>
      </w:r>
    </w:p>
    <w:p w14:paraId="76DF08C2" w14:textId="77777777" w:rsidR="00813450" w:rsidRPr="00684106" w:rsidRDefault="00813450" w:rsidP="00813450">
      <w:pPr>
        <w:pStyle w:val="EditorsNote"/>
        <w:ind w:left="284" w:firstLine="0"/>
        <w:rPr>
          <w:lang w:eastAsia="zh-CN"/>
        </w:rPr>
      </w:pPr>
      <w:r w:rsidRPr="00684106">
        <w:t>-</w:t>
      </w:r>
      <w:r w:rsidRPr="00684106">
        <w:tab/>
        <w:t>TRP Measurement uncertainty is TBD for above 80 GHz.</w:t>
      </w:r>
    </w:p>
    <w:p w14:paraId="655FF9B4" w14:textId="77777777" w:rsidR="00813450" w:rsidRPr="00684106" w:rsidRDefault="00813450" w:rsidP="00813450">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DFB58B7" w14:textId="77777777" w:rsidR="00813450" w:rsidRPr="00684106" w:rsidRDefault="00813450" w:rsidP="00813450">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680128D" w14:textId="77777777" w:rsidR="006D0443" w:rsidRPr="006D0443" w:rsidRDefault="006D0443" w:rsidP="006D0443">
      <w:pPr>
        <w:rPr>
          <w:lang w:eastAsia="ja-JP"/>
        </w:rPr>
      </w:pPr>
    </w:p>
    <w:p w14:paraId="55CC426B" w14:textId="77777777" w:rsidR="0037647D" w:rsidRDefault="0037647D" w:rsidP="0037647D">
      <w:pPr>
        <w:pStyle w:val="2"/>
        <w:rPr>
          <w:noProof/>
          <w:color w:val="FF0000"/>
          <w:lang w:eastAsia="ja-JP"/>
        </w:rPr>
      </w:pPr>
      <w:bookmarkStart w:id="6" w:name="_Toc21026610"/>
      <w:bookmarkStart w:id="7" w:name="_Toc27743861"/>
      <w:bookmarkStart w:id="8" w:name="_Toc36197034"/>
      <w:bookmarkStart w:id="9" w:name="_Toc361977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7860AE" w14:textId="7F0827F7" w:rsidR="00813450" w:rsidRPr="00684106" w:rsidRDefault="00813450" w:rsidP="00813450">
      <w:pPr>
        <w:pStyle w:val="40"/>
      </w:pPr>
      <w:r w:rsidRPr="00684106">
        <w:t>6.5.3.</w:t>
      </w:r>
      <w:r w:rsidRPr="00684106">
        <w:rPr>
          <w:rFonts w:eastAsia="SimSun"/>
        </w:rPr>
        <w:t>2</w:t>
      </w:r>
      <w:r w:rsidRPr="00684106">
        <w:tab/>
        <w:t>Spurious emission band UE co-existence</w:t>
      </w:r>
      <w:bookmarkEnd w:id="6"/>
      <w:bookmarkEnd w:id="7"/>
      <w:bookmarkEnd w:id="8"/>
      <w:bookmarkEnd w:id="9"/>
    </w:p>
    <w:p w14:paraId="5A21CF85" w14:textId="591D193E" w:rsidR="00813450" w:rsidRPr="00684106" w:rsidRDefault="00813450" w:rsidP="00813450">
      <w:pPr>
        <w:pStyle w:val="EditorsNote"/>
      </w:pPr>
      <w:r w:rsidRPr="00684106">
        <w:t xml:space="preserve">Editor’s note: </w:t>
      </w:r>
      <w:r w:rsidRPr="006C68CD">
        <w:t>This clause is complete for Band n257, n258, n260 and n261 and PC3</w:t>
      </w:r>
      <w:ins w:id="10" w:author="Anritsu" w:date="2022-10-28T20:15:00Z">
        <w:r w:rsidR="00A445E6">
          <w:t>, and Band n257 and PC1</w:t>
        </w:r>
      </w:ins>
      <w:r w:rsidRPr="006C68CD">
        <w:t>. The following aspects of the clause are for future consideration</w:t>
      </w:r>
      <w:r w:rsidRPr="00684106">
        <w:t>:</w:t>
      </w:r>
    </w:p>
    <w:p w14:paraId="5E231920" w14:textId="316FED8A" w:rsidR="00813450" w:rsidRPr="00684106" w:rsidRDefault="00813450" w:rsidP="006D0443">
      <w:pPr>
        <w:pStyle w:val="EditorsNote"/>
        <w:numPr>
          <w:ilvl w:val="0"/>
          <w:numId w:val="31"/>
        </w:numPr>
        <w:overflowPunct w:val="0"/>
        <w:autoSpaceDE w:val="0"/>
        <w:autoSpaceDN w:val="0"/>
        <w:adjustRightInd w:val="0"/>
        <w:textAlignment w:val="baseline"/>
      </w:pPr>
      <w:r w:rsidRPr="00684106">
        <w:t xml:space="preserve">TRP Measurement uncertainty is TBD for </w:t>
      </w:r>
      <w:del w:id="11" w:author="Anritsu" w:date="2022-10-28T20:15:00Z">
        <w:r w:rsidRPr="00684106" w:rsidDel="00A445E6">
          <w:delText xml:space="preserve">PC1, </w:delText>
        </w:r>
      </w:del>
      <w:r w:rsidRPr="00684106">
        <w:t>PC2 and PC4.</w:t>
      </w:r>
    </w:p>
    <w:p w14:paraId="0387CB7A" w14:textId="77777777" w:rsidR="00813450" w:rsidRPr="00684106" w:rsidRDefault="00813450" w:rsidP="00813450">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B95BB8D" w14:textId="77777777" w:rsidR="00813450" w:rsidRPr="00684106" w:rsidRDefault="00813450" w:rsidP="006D0443">
      <w:pPr>
        <w:pStyle w:val="EditorsNote"/>
        <w:numPr>
          <w:ilvl w:val="0"/>
          <w:numId w:val="31"/>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23C05A2" w14:textId="77777777" w:rsidR="006D0443" w:rsidRPr="00684106" w:rsidRDefault="006D0443" w:rsidP="006D0443"/>
    <w:p w14:paraId="20AC990A" w14:textId="3F3BEAAF"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465A3F" w14:textId="77777777" w:rsidR="00813450" w:rsidRPr="00684106" w:rsidRDefault="00813450" w:rsidP="00813450">
      <w:pPr>
        <w:pStyle w:val="2"/>
      </w:pPr>
      <w:bookmarkStart w:id="12" w:name="_Toc21026739"/>
      <w:bookmarkStart w:id="13" w:name="_Toc27744029"/>
      <w:bookmarkStart w:id="14" w:name="_Toc36197200"/>
      <w:bookmarkStart w:id="15" w:name="_Toc36197892"/>
      <w:r w:rsidRPr="00684106">
        <w:t>7.9</w:t>
      </w:r>
      <w:r w:rsidRPr="00684106">
        <w:tab/>
        <w:t>Spurious emissions</w:t>
      </w:r>
      <w:bookmarkEnd w:id="12"/>
      <w:bookmarkEnd w:id="13"/>
      <w:bookmarkEnd w:id="14"/>
      <w:bookmarkEnd w:id="15"/>
    </w:p>
    <w:p w14:paraId="3900EF77" w14:textId="77777777" w:rsidR="00813450" w:rsidRPr="00684106" w:rsidRDefault="00813450" w:rsidP="00813450">
      <w:pPr>
        <w:pStyle w:val="EditorsNote"/>
      </w:pPr>
      <w:r w:rsidRPr="00684106">
        <w:t>Editor's note:</w:t>
      </w:r>
      <w:r w:rsidRPr="00684106">
        <w:tab/>
        <w:t>Following aspects are either missing or not yet determined:</w:t>
      </w:r>
    </w:p>
    <w:p w14:paraId="73EF7421" w14:textId="77777777" w:rsidR="00813450" w:rsidRPr="00684106" w:rsidRDefault="00813450" w:rsidP="00813450">
      <w:pPr>
        <w:pStyle w:val="EditorsNote"/>
      </w:pPr>
      <w:r w:rsidRPr="00684106">
        <w:t>- The testability of this test case is pending further analysis on relaxation of the requirement for band other than n257, n258, n260 and n261.</w:t>
      </w:r>
    </w:p>
    <w:p w14:paraId="44471644" w14:textId="16F5F327" w:rsidR="00813450" w:rsidRPr="00684106" w:rsidRDefault="00813450" w:rsidP="00813450">
      <w:pPr>
        <w:pStyle w:val="EditorsNote"/>
        <w:rPr>
          <w:lang w:eastAsia="zh-CN"/>
        </w:rPr>
      </w:pPr>
      <w:r w:rsidRPr="00684106">
        <w:t xml:space="preserve">- Measurement Uncertainties and Test Tolerances are FFS for power class </w:t>
      </w:r>
      <w:del w:id="16" w:author="Anritsu" w:date="2022-10-28T20:20:00Z">
        <w:r w:rsidRPr="00684106" w:rsidDel="00A445E6">
          <w:delText xml:space="preserve">1, </w:delText>
        </w:r>
      </w:del>
      <w:r w:rsidRPr="00684106">
        <w:t>2, and 4.</w:t>
      </w:r>
    </w:p>
    <w:p w14:paraId="762E0757" w14:textId="77777777" w:rsidR="00813450" w:rsidRPr="00684106" w:rsidRDefault="00813450" w:rsidP="00813450">
      <w:pPr>
        <w:pStyle w:val="EditorsNote"/>
        <w:rPr>
          <w:lang w:eastAsia="zh-CN"/>
        </w:rPr>
      </w:pPr>
      <w:r w:rsidRPr="00684106">
        <w:t xml:space="preserve">- </w:t>
      </w:r>
      <w:r w:rsidRPr="00684106">
        <w:rPr>
          <w:lang w:eastAsia="zh-CN"/>
        </w:rPr>
        <w:t>Connection diagram between SS and UE in TS 38.508-1 [10] Annex A is FFS.</w:t>
      </w:r>
    </w:p>
    <w:p w14:paraId="5EDC903C" w14:textId="77777777" w:rsidR="00813450" w:rsidRPr="00684106" w:rsidRDefault="00813450" w:rsidP="00813450">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396B66E1" w14:textId="77777777" w:rsidR="0037647D" w:rsidRPr="00684106" w:rsidRDefault="0037647D" w:rsidP="0037647D"/>
    <w:p w14:paraId="251A041A"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5DD02E" w14:textId="77777777" w:rsidR="00813450" w:rsidRPr="009A4211" w:rsidRDefault="00813450" w:rsidP="00813450">
      <w:pPr>
        <w:pStyle w:val="10"/>
      </w:pPr>
      <w:bookmarkStart w:id="17" w:name="_Toc21026826"/>
      <w:bookmarkStart w:id="18" w:name="_Toc27744124"/>
      <w:bookmarkStart w:id="19" w:name="_Toc36197295"/>
      <w:bookmarkStart w:id="20" w:name="_Toc36197987"/>
      <w:r w:rsidRPr="009A4211">
        <w:t>F.1</w:t>
      </w:r>
      <w:r w:rsidRPr="009A4211">
        <w:tab/>
        <w:t>Acceptable uncertainty of Test System (normative)</w:t>
      </w:r>
      <w:bookmarkEnd w:id="17"/>
      <w:bookmarkEnd w:id="18"/>
      <w:bookmarkEnd w:id="19"/>
      <w:bookmarkEnd w:id="20"/>
    </w:p>
    <w:p w14:paraId="1C08329B" w14:textId="77777777" w:rsidR="00813450" w:rsidRPr="009A4211" w:rsidRDefault="00813450" w:rsidP="00813450">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18A1923" w14:textId="77777777" w:rsidR="00813450" w:rsidRPr="009A4211" w:rsidRDefault="00813450" w:rsidP="00813450">
      <w:r w:rsidRPr="009A4211">
        <w:lastRenderedPageBreak/>
        <w:t>A confidence level of 95 % is the measurement uncertainty tolerance interval for a specific measurement that contains 95 % of the performance of a population of test equipment.</w:t>
      </w:r>
    </w:p>
    <w:p w14:paraId="29F3095D" w14:textId="77777777" w:rsidR="00813450" w:rsidRPr="009A4211" w:rsidRDefault="00813450" w:rsidP="00813450">
      <w:r w:rsidRPr="009A4211">
        <w:t>The downlink signal uncertainties apply at the defined quiet zone with the UE properly positioned in the quiet zone. The uplink signal uncertainties apply at the measurement equipment with the UE positioned properly in the quiet zone.</w:t>
      </w:r>
    </w:p>
    <w:p w14:paraId="6BBB10B9" w14:textId="77777777" w:rsidR="00813450" w:rsidRPr="009A4211" w:rsidRDefault="00813450" w:rsidP="00813450">
      <w:pPr>
        <w:pStyle w:val="2"/>
      </w:pPr>
      <w:bookmarkStart w:id="21" w:name="_Toc21026827"/>
      <w:bookmarkStart w:id="22" w:name="_Toc27744125"/>
      <w:bookmarkStart w:id="23" w:name="_Toc36197296"/>
      <w:bookmarkStart w:id="24" w:name="_Toc36197988"/>
      <w:r w:rsidRPr="009A4211">
        <w:t>F.1.1</w:t>
      </w:r>
      <w:r w:rsidRPr="009A4211">
        <w:tab/>
      </w:r>
      <w:r w:rsidRPr="009A4211">
        <w:rPr>
          <w:lang w:eastAsia="sv-SE"/>
        </w:rPr>
        <w:t>Measurement of test environments</w:t>
      </w:r>
      <w:bookmarkEnd w:id="21"/>
      <w:bookmarkEnd w:id="22"/>
      <w:bookmarkEnd w:id="23"/>
      <w:bookmarkEnd w:id="24"/>
    </w:p>
    <w:p w14:paraId="027D69AE" w14:textId="77777777" w:rsidR="00813450" w:rsidRPr="009A4211" w:rsidRDefault="00813450" w:rsidP="00813450">
      <w:pPr>
        <w:pStyle w:val="EditorsNote"/>
      </w:pPr>
      <w:r w:rsidRPr="009A4211">
        <w:t>Editor’s note: Various measurement accuracies for UE test environments, e.g., pressure, relative humidity, DC&amp;AC voltage, vibration, and vibration frequency, are FFS:</w:t>
      </w:r>
    </w:p>
    <w:p w14:paraId="204BF9A0" w14:textId="77777777" w:rsidR="00813450" w:rsidRPr="009A4211" w:rsidRDefault="00813450" w:rsidP="00813450">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1DB4388F" w14:textId="77777777" w:rsidR="00813450" w:rsidRPr="009A4211" w:rsidRDefault="00813450" w:rsidP="00813450">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5EA90BB" w14:textId="77777777" w:rsidR="00813450" w:rsidRPr="009A4211" w:rsidRDefault="00813450" w:rsidP="00813450">
      <w:r w:rsidRPr="009A4211">
        <w:t>The above values shall apply unless the test environment is otherwise controlled and the specification for the control of the test environment specifies the uncertainty for the parameter.</w:t>
      </w:r>
    </w:p>
    <w:p w14:paraId="32BF140D" w14:textId="77777777" w:rsidR="00813450" w:rsidRPr="009A4211" w:rsidRDefault="00813450" w:rsidP="00813450">
      <w:pPr>
        <w:pStyle w:val="2"/>
      </w:pPr>
      <w:bookmarkStart w:id="25" w:name="_Toc21026828"/>
      <w:bookmarkStart w:id="26" w:name="_Toc27744126"/>
      <w:bookmarkStart w:id="27" w:name="_Toc36197297"/>
      <w:bookmarkStart w:id="28" w:name="_Toc36197989"/>
      <w:r w:rsidRPr="009A4211">
        <w:t>F.1.2</w:t>
      </w:r>
      <w:r w:rsidRPr="009A4211">
        <w:tab/>
      </w:r>
      <w:r w:rsidRPr="009A4211">
        <w:rPr>
          <w:lang w:eastAsia="sv-SE"/>
        </w:rPr>
        <w:t xml:space="preserve">Measurement of </w:t>
      </w:r>
      <w:r w:rsidRPr="009A4211">
        <w:t>transmitter</w:t>
      </w:r>
      <w:bookmarkEnd w:id="25"/>
      <w:bookmarkEnd w:id="26"/>
      <w:bookmarkEnd w:id="27"/>
      <w:bookmarkEnd w:id="28"/>
    </w:p>
    <w:p w14:paraId="67710073" w14:textId="77777777" w:rsidR="00813450" w:rsidRPr="009A4211" w:rsidRDefault="00813450" w:rsidP="0081345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gridCol w:w="77"/>
      </w:tblGrid>
      <w:tr w:rsidR="00813450" w:rsidRPr="009A4211" w14:paraId="5A3DA3AB" w14:textId="77777777" w:rsidTr="00D91959">
        <w:trPr>
          <w:gridAfter w:val="1"/>
          <w:wAfter w:w="77" w:type="dxa"/>
          <w:cantSplit/>
          <w:jc w:val="center"/>
        </w:trPr>
        <w:tc>
          <w:tcPr>
            <w:tcW w:w="2721" w:type="dxa"/>
          </w:tcPr>
          <w:p w14:paraId="752B31C9" w14:textId="77777777" w:rsidR="00813450" w:rsidRPr="009A4211" w:rsidRDefault="00813450" w:rsidP="00D91959">
            <w:pPr>
              <w:pStyle w:val="TAH"/>
            </w:pPr>
            <w:r w:rsidRPr="009A4211">
              <w:t>Sub clause</w:t>
            </w:r>
          </w:p>
        </w:tc>
        <w:tc>
          <w:tcPr>
            <w:tcW w:w="3628" w:type="dxa"/>
          </w:tcPr>
          <w:p w14:paraId="1521EF72" w14:textId="77777777" w:rsidR="00813450" w:rsidRPr="009A4211" w:rsidRDefault="00813450" w:rsidP="00D91959">
            <w:pPr>
              <w:pStyle w:val="TAH"/>
            </w:pPr>
            <w:r w:rsidRPr="009A4211">
              <w:t>Maximum Test System Uncertainty</w:t>
            </w:r>
          </w:p>
        </w:tc>
        <w:tc>
          <w:tcPr>
            <w:tcW w:w="2949" w:type="dxa"/>
          </w:tcPr>
          <w:p w14:paraId="51EBB2F8" w14:textId="77777777" w:rsidR="00813450" w:rsidRPr="009A4211" w:rsidRDefault="00813450" w:rsidP="00D91959">
            <w:pPr>
              <w:pStyle w:val="TAH"/>
            </w:pPr>
            <w:r w:rsidRPr="009A4211">
              <w:t>Derivation of MTSU</w:t>
            </w:r>
          </w:p>
        </w:tc>
      </w:tr>
      <w:tr w:rsidR="00484DEA" w:rsidRPr="009A4211" w14:paraId="021EB771" w14:textId="77777777" w:rsidTr="00AC5B52">
        <w:trPr>
          <w:cantSplit/>
          <w:jc w:val="center"/>
        </w:trPr>
        <w:tc>
          <w:tcPr>
            <w:tcW w:w="9375" w:type="dxa"/>
            <w:gridSpan w:val="4"/>
          </w:tcPr>
          <w:p w14:paraId="3DB27426" w14:textId="77777777" w:rsidR="00484DEA" w:rsidRPr="009A4211" w:rsidRDefault="00484DEA" w:rsidP="00AC5B52">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36B3876B" w14:textId="77777777" w:rsidTr="00D91959">
        <w:trPr>
          <w:gridAfter w:val="1"/>
          <w:wAfter w:w="77" w:type="dxa"/>
          <w:cantSplit/>
          <w:jc w:val="center"/>
        </w:trPr>
        <w:tc>
          <w:tcPr>
            <w:tcW w:w="2721" w:type="dxa"/>
          </w:tcPr>
          <w:p w14:paraId="1E87DC12" w14:textId="77777777" w:rsidR="00813450" w:rsidRPr="009A4211" w:rsidRDefault="00813450" w:rsidP="00D91959">
            <w:pPr>
              <w:pStyle w:val="TAL"/>
              <w:rPr>
                <w:rFonts w:cs="v4.2.0"/>
              </w:rPr>
            </w:pPr>
            <w:r w:rsidRPr="009A4211">
              <w:rPr>
                <w:rFonts w:cs="v4.2.0"/>
              </w:rPr>
              <w:t>6.5.3.1 Transmitter Spurious emissions</w:t>
            </w:r>
          </w:p>
        </w:tc>
        <w:tc>
          <w:tcPr>
            <w:tcW w:w="3628" w:type="dxa"/>
          </w:tcPr>
          <w:p w14:paraId="5D126B0A"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6A149EF" w14:textId="77777777" w:rsidR="00813450" w:rsidRPr="009A4211" w:rsidRDefault="00813450" w:rsidP="00D9195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49E0D80" w14:textId="4ECEAA13" w:rsidR="00813450" w:rsidRDefault="00813450" w:rsidP="00D91959">
            <w:pPr>
              <w:pStyle w:val="TAL"/>
              <w:rPr>
                <w:ins w:id="29" w:author="Anritsu" w:date="2022-10-28T19:19:00Z"/>
                <w:rFonts w:cs="Arial"/>
                <w:bCs/>
                <w:color w:val="000000"/>
                <w:szCs w:val="18"/>
              </w:rPr>
            </w:pPr>
          </w:p>
          <w:p w14:paraId="695F7125" w14:textId="294B0033" w:rsidR="00CF30E0" w:rsidRPr="009A4211" w:rsidRDefault="00CF30E0" w:rsidP="00D91959">
            <w:pPr>
              <w:pStyle w:val="TAL"/>
              <w:rPr>
                <w:rFonts w:cs="Arial"/>
                <w:bCs/>
                <w:color w:val="000000"/>
                <w:szCs w:val="18"/>
                <w:lang w:eastAsia="ja-JP"/>
              </w:rPr>
            </w:pPr>
            <w:ins w:id="30" w:author="Anritsu" w:date="2022-10-28T19:19:00Z">
              <w:r>
                <w:rPr>
                  <w:rFonts w:cs="Arial" w:hint="eastAsia"/>
                  <w:bCs/>
                  <w:color w:val="000000"/>
                  <w:szCs w:val="18"/>
                  <w:lang w:eastAsia="ja-JP"/>
                </w:rPr>
                <w:t>P</w:t>
              </w:r>
              <w:r>
                <w:rPr>
                  <w:rFonts w:cs="Arial"/>
                  <w:bCs/>
                  <w:color w:val="000000"/>
                  <w:szCs w:val="18"/>
                  <w:lang w:eastAsia="ja-JP"/>
                </w:rPr>
                <w:t>C3:</w:t>
              </w:r>
            </w:ins>
          </w:p>
          <w:p w14:paraId="0E789968" w14:textId="5CE743E3" w:rsidR="00813450" w:rsidRPr="009A4211" w:rsidRDefault="00813450" w:rsidP="00D9195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del w:id="31" w:author="Anritsu" w:date="2022-11-04T17:41:00Z">
              <w:r w:rsidRPr="009A4211" w:rsidDel="00C3081C">
                <w:rPr>
                  <w:rFonts w:cs="Arial"/>
                  <w:bCs/>
                  <w:color w:val="000000"/>
                  <w:szCs w:val="18"/>
                </w:rPr>
                <w:delText xml:space="preserve">≤ </w:delText>
              </w:r>
            </w:del>
            <w:ins w:id="32"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43A1DD35" w14:textId="3FD8378D" w:rsidR="00813450" w:rsidRPr="009A4211" w:rsidRDefault="00813450" w:rsidP="00D91959">
            <w:pPr>
              <w:pStyle w:val="TAL"/>
              <w:rPr>
                <w:rFonts w:cs="v4.2.0"/>
              </w:rPr>
            </w:pPr>
            <w:r w:rsidRPr="009A4211">
              <w:rPr>
                <w:rFonts w:cs="Arial"/>
              </w:rPr>
              <w:t>±</w:t>
            </w:r>
            <w:r w:rsidRPr="009A4211">
              <w:rPr>
                <w:szCs w:val="18"/>
              </w:rPr>
              <w:t>5.11</w:t>
            </w:r>
            <w:r w:rsidRPr="009A4211">
              <w:rPr>
                <w:rFonts w:cs="Arial"/>
                <w:bCs/>
                <w:color w:val="000000"/>
                <w:szCs w:val="18"/>
              </w:rPr>
              <w:t xml:space="preserve"> dB (12.75GHz </w:t>
            </w:r>
            <w:ins w:id="33" w:author="Anritsu" w:date="2022-11-04T17:41:00Z">
              <w:r w:rsidR="00C3081C" w:rsidRPr="009A4211">
                <w:rPr>
                  <w:rFonts w:cs="Arial"/>
                  <w:bCs/>
                  <w:color w:val="000000"/>
                  <w:szCs w:val="18"/>
                </w:rPr>
                <w:t>≤</w:t>
              </w:r>
            </w:ins>
            <w:del w:id="34" w:author="Anritsu" w:date="2022-11-04T17:41:00Z">
              <w:r w:rsidRPr="009A4211" w:rsidDel="00C3081C">
                <w:rPr>
                  <w:rFonts w:cs="Arial"/>
                  <w:bCs/>
                  <w:color w:val="000000"/>
                  <w:szCs w:val="18"/>
                </w:rPr>
                <w:delText>&lt;</w:delText>
              </w:r>
            </w:del>
            <w:r w:rsidRPr="009A4211">
              <w:rPr>
                <w:rFonts w:cs="Arial"/>
                <w:bCs/>
                <w:color w:val="000000"/>
                <w:szCs w:val="18"/>
              </w:rPr>
              <w:t xml:space="preserve"> f </w:t>
            </w:r>
            <w:del w:id="35" w:author="Anritsu" w:date="2022-11-04T17:41:00Z">
              <w:r w:rsidRPr="009A4211" w:rsidDel="00C3081C">
                <w:rPr>
                  <w:rFonts w:cs="Arial"/>
                  <w:bCs/>
                  <w:color w:val="000000"/>
                  <w:szCs w:val="18"/>
                </w:rPr>
                <w:delText xml:space="preserve">≤ </w:delText>
              </w:r>
            </w:del>
            <w:ins w:id="36"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33B01D76" w14:textId="6109847C" w:rsidR="00813450" w:rsidRPr="009A4211" w:rsidRDefault="00813450" w:rsidP="00D91959">
            <w:pPr>
              <w:pStyle w:val="TAL"/>
              <w:rPr>
                <w:rFonts w:cs="v4.2.0"/>
              </w:rPr>
            </w:pPr>
            <w:r w:rsidRPr="009A4211">
              <w:rPr>
                <w:rFonts w:cs="Arial"/>
              </w:rPr>
              <w:t>±</w:t>
            </w:r>
            <w:r w:rsidRPr="009A4211">
              <w:rPr>
                <w:szCs w:val="18"/>
              </w:rPr>
              <w:t xml:space="preserve">5.41 dB </w:t>
            </w:r>
            <w:r w:rsidRPr="009A4211">
              <w:rPr>
                <w:rFonts w:cs="Arial"/>
                <w:bCs/>
                <w:color w:val="000000"/>
                <w:szCs w:val="18"/>
              </w:rPr>
              <w:t xml:space="preserve">(23.45GHz </w:t>
            </w:r>
            <w:ins w:id="37" w:author="Anritsu" w:date="2022-11-04T17:41:00Z">
              <w:r w:rsidR="00C3081C" w:rsidRPr="009A4211">
                <w:rPr>
                  <w:rFonts w:cs="Arial"/>
                  <w:bCs/>
                  <w:color w:val="000000"/>
                  <w:szCs w:val="18"/>
                </w:rPr>
                <w:t>≤</w:t>
              </w:r>
            </w:ins>
            <w:del w:id="38" w:author="Anritsu" w:date="2022-11-04T17:41:00Z">
              <w:r w:rsidRPr="009A4211" w:rsidDel="00C3081C">
                <w:rPr>
                  <w:rFonts w:cs="Arial"/>
                  <w:bCs/>
                  <w:color w:val="000000"/>
                  <w:szCs w:val="18"/>
                </w:rPr>
                <w:delText>&lt;</w:delText>
              </w:r>
            </w:del>
            <w:r w:rsidRPr="009A4211">
              <w:rPr>
                <w:rFonts w:cs="Arial"/>
                <w:bCs/>
                <w:color w:val="000000"/>
                <w:szCs w:val="18"/>
              </w:rPr>
              <w:t xml:space="preserve"> f &lt; 40.8GHz)</w:t>
            </w:r>
          </w:p>
          <w:p w14:paraId="0666FE3B" w14:textId="3A0AF83B" w:rsidR="00813450" w:rsidRPr="009A4211" w:rsidRDefault="00813450" w:rsidP="00D9195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del w:id="39" w:author="Anritsu" w:date="2022-11-04T17:41:00Z">
              <w:r w:rsidRPr="009A4211" w:rsidDel="00C3081C">
                <w:rPr>
                  <w:rFonts w:cs="Arial"/>
                  <w:bCs/>
                  <w:color w:val="000000"/>
                  <w:szCs w:val="18"/>
                </w:rPr>
                <w:delText xml:space="preserve">≤ </w:delText>
              </w:r>
            </w:del>
            <w:ins w:id="40"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483B55B" w14:textId="77777777" w:rsidR="00813450" w:rsidRDefault="00813450" w:rsidP="00D91959">
            <w:pPr>
              <w:pStyle w:val="TAL"/>
              <w:rPr>
                <w:ins w:id="41" w:author="Anritsu" w:date="2022-10-28T19:19:00Z"/>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7B64439D" w14:textId="77777777" w:rsidR="00CF30E0" w:rsidRDefault="00CF30E0" w:rsidP="00D91959">
            <w:pPr>
              <w:pStyle w:val="TAL"/>
              <w:rPr>
                <w:ins w:id="42" w:author="Anritsu" w:date="2022-10-28T19:19:00Z"/>
                <w:rFonts w:cs="Arial"/>
                <w:bCs/>
                <w:color w:val="000000"/>
                <w:szCs w:val="18"/>
              </w:rPr>
            </w:pPr>
          </w:p>
          <w:p w14:paraId="5798ADF4" w14:textId="27C57A9D" w:rsidR="00CF30E0" w:rsidRPr="009A4211" w:rsidRDefault="00CF30E0" w:rsidP="00CF30E0">
            <w:pPr>
              <w:pStyle w:val="TAL"/>
              <w:rPr>
                <w:ins w:id="43" w:author="Anritsu" w:date="2022-10-28T19:19:00Z"/>
                <w:rFonts w:cs="Arial"/>
                <w:bCs/>
                <w:color w:val="000000"/>
                <w:szCs w:val="18"/>
                <w:lang w:eastAsia="ja-JP"/>
              </w:rPr>
            </w:pPr>
            <w:ins w:id="44" w:author="Anritsu" w:date="2022-10-28T19:19:00Z">
              <w:r>
                <w:rPr>
                  <w:rFonts w:cs="Arial" w:hint="eastAsia"/>
                  <w:bCs/>
                  <w:color w:val="000000"/>
                  <w:szCs w:val="18"/>
                  <w:lang w:eastAsia="ja-JP"/>
                </w:rPr>
                <w:t>P</w:t>
              </w:r>
              <w:r>
                <w:rPr>
                  <w:rFonts w:cs="Arial"/>
                  <w:bCs/>
                  <w:color w:val="000000"/>
                  <w:szCs w:val="18"/>
                  <w:lang w:eastAsia="ja-JP"/>
                </w:rPr>
                <w:t>C1:</w:t>
              </w:r>
            </w:ins>
          </w:p>
          <w:p w14:paraId="17565FA8" w14:textId="137BBFD7" w:rsidR="00CF30E0" w:rsidRPr="009A4211" w:rsidRDefault="00CF30E0" w:rsidP="00CF30E0">
            <w:pPr>
              <w:pStyle w:val="TAL"/>
              <w:rPr>
                <w:ins w:id="45" w:author="Anritsu" w:date="2022-10-28T19:19:00Z"/>
                <w:rFonts w:cs="Arial"/>
                <w:bCs/>
                <w:color w:val="000000"/>
                <w:szCs w:val="18"/>
              </w:rPr>
            </w:pPr>
            <w:ins w:id="46" w:author="Anritsu" w:date="2022-10-28T19:19:00Z">
              <w:r w:rsidRPr="009A4211">
                <w:rPr>
                  <w:rFonts w:cs="Arial"/>
                </w:rPr>
                <w:t>±</w:t>
              </w:r>
              <w:r w:rsidRPr="00E95E70">
                <w:rPr>
                  <w:szCs w:val="18"/>
                  <w:highlight w:val="yellow"/>
                </w:rPr>
                <w:t>5.</w:t>
              </w:r>
            </w:ins>
            <w:ins w:id="47" w:author="Anritsu" w:date="2022-11-11T10:58:00Z">
              <w:r w:rsidR="00182A3E">
                <w:rPr>
                  <w:szCs w:val="18"/>
                  <w:highlight w:val="yellow"/>
                </w:rPr>
                <w:t>84</w:t>
              </w:r>
            </w:ins>
            <w:ins w:id="48" w:author="Anritsu" w:date="2022-10-28T19:19:00Z">
              <w:r w:rsidRPr="009A4211">
                <w:rPr>
                  <w:rFonts w:cs="Arial"/>
                  <w:bCs/>
                  <w:color w:val="000000"/>
                  <w:szCs w:val="18"/>
                </w:rPr>
                <w:t xml:space="preserve"> dB (6GHz ≤ f </w:t>
              </w:r>
            </w:ins>
            <w:ins w:id="49" w:author="Anritsu" w:date="2022-11-04T17:42:00Z">
              <w:r w:rsidR="00C3081C">
                <w:rPr>
                  <w:rFonts w:cs="Arial"/>
                  <w:bCs/>
                  <w:color w:val="000000"/>
                  <w:szCs w:val="18"/>
                </w:rPr>
                <w:t>&lt;</w:t>
              </w:r>
            </w:ins>
            <w:ins w:id="50" w:author="Anritsu" w:date="2022-10-28T19:19:00Z">
              <w:r w:rsidRPr="009A4211">
                <w:rPr>
                  <w:rFonts w:cs="Arial"/>
                  <w:bCs/>
                  <w:color w:val="000000"/>
                  <w:szCs w:val="18"/>
                </w:rPr>
                <w:t xml:space="preserve"> 12.75GHz)</w:t>
              </w:r>
            </w:ins>
          </w:p>
          <w:p w14:paraId="67A066BA" w14:textId="13CA746D" w:rsidR="00CF30E0" w:rsidRPr="009A4211" w:rsidRDefault="00CF30E0" w:rsidP="00CF30E0">
            <w:pPr>
              <w:pStyle w:val="TAL"/>
              <w:rPr>
                <w:ins w:id="51" w:author="Anritsu" w:date="2022-10-28T19:19:00Z"/>
                <w:rFonts w:cs="v4.2.0"/>
              </w:rPr>
            </w:pPr>
            <w:ins w:id="52" w:author="Anritsu" w:date="2022-10-28T19:19:00Z">
              <w:r w:rsidRPr="009A4211">
                <w:rPr>
                  <w:rFonts w:cs="Arial"/>
                </w:rPr>
                <w:t>±</w:t>
              </w:r>
            </w:ins>
            <w:ins w:id="53" w:author="Anritsu" w:date="2022-10-28T19:20:00Z">
              <w:r w:rsidRPr="00E95E70">
                <w:rPr>
                  <w:szCs w:val="18"/>
                  <w:highlight w:val="yellow"/>
                </w:rPr>
                <w:t>6</w:t>
              </w:r>
            </w:ins>
            <w:ins w:id="54" w:author="Anritsu" w:date="2022-10-28T19:19:00Z">
              <w:r w:rsidRPr="00E95E70">
                <w:rPr>
                  <w:szCs w:val="18"/>
                  <w:highlight w:val="yellow"/>
                </w:rPr>
                <w:t>.</w:t>
              </w:r>
            </w:ins>
            <w:ins w:id="55" w:author="Anritsu" w:date="2022-11-11T10:58:00Z">
              <w:r w:rsidR="00182A3E">
                <w:rPr>
                  <w:szCs w:val="18"/>
                  <w:highlight w:val="yellow"/>
                </w:rPr>
                <w:t>38</w:t>
              </w:r>
            </w:ins>
            <w:ins w:id="56" w:author="Anritsu" w:date="2022-10-28T19:19:00Z">
              <w:r w:rsidRPr="009A4211">
                <w:rPr>
                  <w:rFonts w:cs="Arial"/>
                  <w:bCs/>
                  <w:color w:val="000000"/>
                  <w:szCs w:val="18"/>
                </w:rPr>
                <w:t xml:space="preserve"> dB (12.75GHz </w:t>
              </w:r>
            </w:ins>
            <w:ins w:id="57" w:author="Anritsu" w:date="2022-11-04T17:42:00Z">
              <w:r w:rsidR="00C3081C" w:rsidRPr="009A4211">
                <w:rPr>
                  <w:rFonts w:cs="Arial"/>
                  <w:bCs/>
                  <w:color w:val="000000"/>
                  <w:szCs w:val="18"/>
                </w:rPr>
                <w:t>≤</w:t>
              </w:r>
            </w:ins>
            <w:ins w:id="58" w:author="Anritsu" w:date="2022-10-28T19:19:00Z">
              <w:r w:rsidRPr="009A4211">
                <w:rPr>
                  <w:rFonts w:cs="Arial"/>
                  <w:bCs/>
                  <w:color w:val="000000"/>
                  <w:szCs w:val="18"/>
                </w:rPr>
                <w:t xml:space="preserve"> f </w:t>
              </w:r>
            </w:ins>
            <w:ins w:id="59" w:author="Anritsu" w:date="2022-11-04T17:42:00Z">
              <w:r w:rsidR="00C3081C">
                <w:rPr>
                  <w:rFonts w:cs="Arial"/>
                  <w:bCs/>
                  <w:color w:val="000000"/>
                  <w:szCs w:val="18"/>
                </w:rPr>
                <w:t>&lt;</w:t>
              </w:r>
            </w:ins>
            <w:ins w:id="60" w:author="Anritsu" w:date="2022-10-28T19:19:00Z">
              <w:r w:rsidRPr="009A4211">
                <w:rPr>
                  <w:rFonts w:cs="Arial"/>
                  <w:bCs/>
                  <w:color w:val="000000"/>
                  <w:szCs w:val="18"/>
                </w:rPr>
                <w:t xml:space="preserve"> 23.45GHz)</w:t>
              </w:r>
            </w:ins>
          </w:p>
          <w:p w14:paraId="0F91DE57" w14:textId="113D6F26" w:rsidR="00CF30E0" w:rsidRPr="009A4211" w:rsidRDefault="00CF30E0" w:rsidP="00CF30E0">
            <w:pPr>
              <w:pStyle w:val="TAL"/>
              <w:rPr>
                <w:ins w:id="61" w:author="Anritsu" w:date="2022-10-28T19:19:00Z"/>
                <w:rFonts w:cs="v4.2.0"/>
              </w:rPr>
            </w:pPr>
            <w:ins w:id="62" w:author="Anritsu" w:date="2022-10-28T19:19:00Z">
              <w:r w:rsidRPr="009A4211">
                <w:rPr>
                  <w:rFonts w:cs="Arial"/>
                </w:rPr>
                <w:t>±</w:t>
              </w:r>
            </w:ins>
            <w:ins w:id="63" w:author="Anritsu" w:date="2022-10-28T19:20:00Z">
              <w:r w:rsidRPr="00E95E70">
                <w:rPr>
                  <w:szCs w:val="18"/>
                  <w:highlight w:val="yellow"/>
                </w:rPr>
                <w:t>6.</w:t>
              </w:r>
            </w:ins>
            <w:ins w:id="64" w:author="Anritsu" w:date="2022-11-10T18:46:00Z">
              <w:r w:rsidR="00E95E70" w:rsidRPr="00E95E70">
                <w:rPr>
                  <w:szCs w:val="18"/>
                  <w:highlight w:val="yellow"/>
                </w:rPr>
                <w:t>52</w:t>
              </w:r>
            </w:ins>
            <w:ins w:id="65" w:author="Anritsu" w:date="2022-10-28T19:19:00Z">
              <w:r w:rsidRPr="009A4211">
                <w:rPr>
                  <w:szCs w:val="18"/>
                </w:rPr>
                <w:t xml:space="preserve"> dB </w:t>
              </w:r>
              <w:r w:rsidRPr="009A4211">
                <w:rPr>
                  <w:rFonts w:cs="Arial"/>
                  <w:bCs/>
                  <w:color w:val="000000"/>
                  <w:szCs w:val="18"/>
                </w:rPr>
                <w:t xml:space="preserve">(23.45GHz </w:t>
              </w:r>
            </w:ins>
            <w:ins w:id="66" w:author="Anritsu" w:date="2022-11-04T17:42:00Z">
              <w:r w:rsidR="00C3081C" w:rsidRPr="009A4211">
                <w:rPr>
                  <w:rFonts w:cs="Arial"/>
                  <w:bCs/>
                  <w:color w:val="000000"/>
                  <w:szCs w:val="18"/>
                </w:rPr>
                <w:t>≤</w:t>
              </w:r>
            </w:ins>
            <w:ins w:id="67" w:author="Anritsu" w:date="2022-10-28T19:19:00Z">
              <w:r w:rsidRPr="009A4211">
                <w:rPr>
                  <w:rFonts w:cs="Arial"/>
                  <w:bCs/>
                  <w:color w:val="000000"/>
                  <w:szCs w:val="18"/>
                </w:rPr>
                <w:t xml:space="preserve"> f &lt; 40.8GHz)</w:t>
              </w:r>
            </w:ins>
          </w:p>
          <w:p w14:paraId="6A0B713E" w14:textId="474613A6" w:rsidR="00CF30E0" w:rsidRPr="009A4211" w:rsidRDefault="00CF30E0" w:rsidP="00CF30E0">
            <w:pPr>
              <w:pStyle w:val="TAL"/>
              <w:rPr>
                <w:ins w:id="68" w:author="Anritsu" w:date="2022-10-28T19:19:00Z"/>
                <w:rFonts w:cs="Arial"/>
                <w:bCs/>
                <w:color w:val="000000"/>
                <w:szCs w:val="18"/>
              </w:rPr>
            </w:pPr>
            <w:ins w:id="69" w:author="Anritsu" w:date="2022-10-28T19:19:00Z">
              <w:r w:rsidRPr="009A4211">
                <w:rPr>
                  <w:rFonts w:cs="Arial"/>
                </w:rPr>
                <w:t>±</w:t>
              </w:r>
            </w:ins>
            <w:ins w:id="70" w:author="Anritsu" w:date="2022-10-28T19:20:00Z">
              <w:r w:rsidRPr="00E95E70">
                <w:rPr>
                  <w:szCs w:val="18"/>
                  <w:highlight w:val="yellow"/>
                </w:rPr>
                <w:t>8.</w:t>
              </w:r>
            </w:ins>
            <w:ins w:id="71" w:author="Anritsu" w:date="2022-11-10T18:46:00Z">
              <w:r w:rsidR="00E95E70" w:rsidRPr="00E95E70">
                <w:rPr>
                  <w:szCs w:val="18"/>
                  <w:highlight w:val="yellow"/>
                </w:rPr>
                <w:t>42</w:t>
              </w:r>
            </w:ins>
            <w:ins w:id="72" w:author="Anritsu" w:date="2022-10-28T19:19:00Z">
              <w:r w:rsidRPr="009A4211">
                <w:rPr>
                  <w:szCs w:val="18"/>
                </w:rPr>
                <w:t xml:space="preserve"> dB </w:t>
              </w:r>
              <w:r w:rsidRPr="009A4211">
                <w:rPr>
                  <w:rFonts w:cs="Arial"/>
                  <w:bCs/>
                  <w:color w:val="000000"/>
                  <w:szCs w:val="18"/>
                </w:rPr>
                <w:t xml:space="preserve">(40.8GHz ≤ f </w:t>
              </w:r>
            </w:ins>
            <w:ins w:id="73" w:author="Anritsu" w:date="2022-11-04T17:42:00Z">
              <w:r w:rsidR="00C3081C">
                <w:rPr>
                  <w:rFonts w:cs="Arial"/>
                  <w:bCs/>
                  <w:color w:val="000000"/>
                  <w:szCs w:val="18"/>
                </w:rPr>
                <w:t>&lt;</w:t>
              </w:r>
            </w:ins>
            <w:ins w:id="74" w:author="Anritsu" w:date="2022-10-28T19:19:00Z">
              <w:r w:rsidRPr="009A4211">
                <w:rPr>
                  <w:rFonts w:cs="Arial"/>
                  <w:bCs/>
                  <w:color w:val="000000"/>
                  <w:szCs w:val="18"/>
                </w:rPr>
                <w:t xml:space="preserve"> 66GHz)</w:t>
              </w:r>
            </w:ins>
          </w:p>
          <w:p w14:paraId="3833C00D" w14:textId="0EBC42B4" w:rsidR="00CF30E0" w:rsidRPr="009A4211" w:rsidRDefault="00CF30E0" w:rsidP="00CF30E0">
            <w:pPr>
              <w:pStyle w:val="TAL"/>
              <w:rPr>
                <w:rFonts w:cs="v4.2.0"/>
              </w:rPr>
            </w:pPr>
            <w:ins w:id="75" w:author="Anritsu" w:date="2022-10-28T19:19:00Z">
              <w:r w:rsidRPr="009A4211">
                <w:rPr>
                  <w:rFonts w:cs="Arial"/>
                </w:rPr>
                <w:t>±</w:t>
              </w:r>
            </w:ins>
            <w:ins w:id="76" w:author="Anritsu" w:date="2022-10-28T19:20:00Z">
              <w:r>
                <w:rPr>
                  <w:szCs w:val="18"/>
                </w:rPr>
                <w:t>TBD</w:t>
              </w:r>
            </w:ins>
            <w:ins w:id="77" w:author="Anritsu" w:date="2022-10-28T19:19:00Z">
              <w:r w:rsidRPr="009A4211">
                <w:rPr>
                  <w:szCs w:val="18"/>
                </w:rPr>
                <w:t xml:space="preserve"> dB </w:t>
              </w:r>
              <w:r w:rsidRPr="009A4211">
                <w:rPr>
                  <w:rFonts w:cs="Arial"/>
                  <w:bCs/>
                  <w:color w:val="000000"/>
                  <w:szCs w:val="18"/>
                </w:rPr>
                <w:t>(66GHz ≤ f ≤ 80GHz)</w:t>
              </w:r>
            </w:ins>
          </w:p>
        </w:tc>
        <w:tc>
          <w:tcPr>
            <w:tcW w:w="2949" w:type="dxa"/>
          </w:tcPr>
          <w:p w14:paraId="345B896A"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813450" w:rsidRPr="009A4211" w14:paraId="2F2539CD" w14:textId="77777777" w:rsidTr="00D91959">
        <w:trPr>
          <w:gridAfter w:val="1"/>
          <w:wAfter w:w="77" w:type="dxa"/>
          <w:cantSplit/>
          <w:jc w:val="center"/>
        </w:trPr>
        <w:tc>
          <w:tcPr>
            <w:tcW w:w="2721" w:type="dxa"/>
          </w:tcPr>
          <w:p w14:paraId="205EDA88" w14:textId="77777777" w:rsidR="00813450" w:rsidRPr="009A4211" w:rsidRDefault="00813450" w:rsidP="00D91959">
            <w:pPr>
              <w:pStyle w:val="TAL"/>
              <w:rPr>
                <w:rFonts w:cs="v4.2.0"/>
              </w:rPr>
            </w:pPr>
            <w:r w:rsidRPr="009A4211">
              <w:rPr>
                <w:rFonts w:cs="v4.2.0"/>
              </w:rPr>
              <w:t>6.5.3.2 Spurious emission band UE co-existence</w:t>
            </w:r>
          </w:p>
        </w:tc>
        <w:tc>
          <w:tcPr>
            <w:tcW w:w="3628" w:type="dxa"/>
          </w:tcPr>
          <w:p w14:paraId="71F251E5"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83CAAC2" w14:textId="77777777" w:rsidR="00813450" w:rsidRPr="009A4211" w:rsidRDefault="00813450" w:rsidP="00D9195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A6FDC52" w14:textId="6B42AF4D" w:rsidR="00813450" w:rsidRDefault="00813450" w:rsidP="00D91959">
            <w:pPr>
              <w:keepNext/>
              <w:keepLines/>
              <w:spacing w:after="0"/>
              <w:rPr>
                <w:ins w:id="78" w:author="Anritsu" w:date="2022-10-28T19:21:00Z"/>
                <w:rFonts w:ascii="Arial" w:hAnsi="Arial" w:cs="Arial"/>
                <w:bCs/>
                <w:color w:val="000000"/>
                <w:sz w:val="18"/>
                <w:szCs w:val="18"/>
              </w:rPr>
            </w:pPr>
          </w:p>
          <w:p w14:paraId="784C1993" w14:textId="4176BBFB" w:rsidR="00935061" w:rsidRPr="009A4211" w:rsidRDefault="00935061" w:rsidP="00D91959">
            <w:pPr>
              <w:keepNext/>
              <w:keepLines/>
              <w:spacing w:after="0"/>
              <w:rPr>
                <w:rFonts w:ascii="Arial" w:hAnsi="Arial" w:cs="Arial"/>
                <w:bCs/>
                <w:color w:val="000000"/>
                <w:sz w:val="18"/>
                <w:szCs w:val="18"/>
                <w:lang w:eastAsia="ja-JP"/>
              </w:rPr>
            </w:pPr>
            <w:ins w:id="79"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C3:</w:t>
              </w:r>
            </w:ins>
          </w:p>
          <w:p w14:paraId="40641BC4" w14:textId="77777777" w:rsidR="00813450" w:rsidRPr="009A4211" w:rsidRDefault="00813450" w:rsidP="00D91959">
            <w:pPr>
              <w:keepNext/>
              <w:keepLines/>
              <w:spacing w:after="0"/>
              <w:rPr>
                <w:rFonts w:ascii="Arial" w:eastAsia="ＭＳ 明朝" w:hAnsi="Arial" w:cs="Arial"/>
                <w:bCs/>
                <w:color w:val="000000"/>
                <w:sz w:val="18"/>
                <w:szCs w:val="18"/>
              </w:rPr>
            </w:pPr>
            <w:r w:rsidRPr="009A4211">
              <w:rPr>
                <w:rFonts w:ascii="Arial" w:hAnsi="Arial" w:cs="Arial"/>
                <w:bCs/>
                <w:color w:val="000000"/>
                <w:sz w:val="18"/>
                <w:szCs w:val="18"/>
              </w:rPr>
              <w:t>Protected band n260, n261, n257:</w:t>
            </w:r>
          </w:p>
          <w:p w14:paraId="5B8A1035" w14:textId="77777777" w:rsidR="00813450" w:rsidRPr="009A4211" w:rsidRDefault="00813450" w:rsidP="00D9195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A9CB192" w14:textId="77777777" w:rsidR="00813450" w:rsidRPr="009A4211" w:rsidRDefault="00813450" w:rsidP="00D91959">
            <w:pPr>
              <w:keepNext/>
              <w:keepLines/>
              <w:spacing w:after="0"/>
              <w:rPr>
                <w:rFonts w:ascii="Arial" w:hAnsi="Arial"/>
                <w:sz w:val="18"/>
                <w:szCs w:val="18"/>
              </w:rPr>
            </w:pPr>
          </w:p>
          <w:p w14:paraId="48551298" w14:textId="77777777" w:rsidR="00813450" w:rsidRPr="009A4211" w:rsidRDefault="00813450" w:rsidP="00D9195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2B721EC" w14:textId="77777777" w:rsidR="00813450" w:rsidRPr="009A4211" w:rsidRDefault="00813450" w:rsidP="00D91959">
            <w:pPr>
              <w:keepNext/>
              <w:keepLines/>
              <w:spacing w:after="0"/>
              <w:rPr>
                <w:rFonts w:ascii="Arial" w:hAnsi="Arial"/>
                <w:sz w:val="18"/>
                <w:szCs w:val="18"/>
              </w:rPr>
            </w:pPr>
          </w:p>
          <w:p w14:paraId="469CFFE6" w14:textId="77777777" w:rsidR="00813450" w:rsidRPr="009A4211" w:rsidRDefault="00813450" w:rsidP="00D91959">
            <w:pPr>
              <w:keepNext/>
              <w:keepLines/>
              <w:spacing w:after="0"/>
              <w:rPr>
                <w:rFonts w:ascii="Arial" w:hAnsi="Arial"/>
                <w:sz w:val="18"/>
                <w:szCs w:val="18"/>
              </w:rPr>
            </w:pPr>
          </w:p>
          <w:p w14:paraId="1011F7FF" w14:textId="77777777" w:rsidR="00813450" w:rsidRPr="009A4211" w:rsidRDefault="00813450" w:rsidP="00D91959">
            <w:pPr>
              <w:keepNext/>
              <w:keepLines/>
              <w:spacing w:after="0"/>
              <w:rPr>
                <w:rFonts w:ascii="Arial" w:eastAsia="ＭＳ 明朝" w:hAnsi="Arial" w:cs="v4.2.0"/>
                <w:sz w:val="18"/>
              </w:rPr>
            </w:pPr>
            <w:r w:rsidRPr="009A4211">
              <w:rPr>
                <w:rFonts w:ascii="Arial" w:hAnsi="Arial"/>
                <w:sz w:val="18"/>
                <w:szCs w:val="18"/>
              </w:rPr>
              <w:t>Protected frequency 57 GHz ≤ f  ≤  66GHz:</w:t>
            </w:r>
          </w:p>
          <w:p w14:paraId="1C63A929"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365D5439" w14:textId="77777777" w:rsidR="00813450" w:rsidRPr="009A4211" w:rsidRDefault="00813450" w:rsidP="00D91959">
            <w:pPr>
              <w:keepNext/>
              <w:keepLines/>
              <w:spacing w:after="0"/>
              <w:rPr>
                <w:rFonts w:ascii="Arial" w:hAnsi="Arial" w:cs="v4.2.0"/>
                <w:sz w:val="18"/>
              </w:rPr>
            </w:pPr>
          </w:p>
          <w:p w14:paraId="3574EFBD" w14:textId="77777777" w:rsidR="00813450" w:rsidRPr="009A4211" w:rsidRDefault="00813450" w:rsidP="00D91959">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B53DD00" w14:textId="77777777" w:rsidR="00813450" w:rsidRDefault="00813450" w:rsidP="00D91959">
            <w:pPr>
              <w:pStyle w:val="TAL"/>
              <w:rPr>
                <w:ins w:id="80" w:author="Anritsu" w:date="2022-10-28T19:21:00Z"/>
                <w:szCs w:val="18"/>
              </w:rPr>
            </w:pPr>
            <w:r w:rsidRPr="009A4211">
              <w:rPr>
                <w:rFonts w:cs="Arial"/>
              </w:rPr>
              <w:t>±</w:t>
            </w:r>
            <w:r w:rsidRPr="009A4211">
              <w:rPr>
                <w:szCs w:val="18"/>
              </w:rPr>
              <w:t>6.00 dB</w:t>
            </w:r>
          </w:p>
          <w:p w14:paraId="3E135FA5" w14:textId="77777777" w:rsidR="00935061" w:rsidRDefault="00935061" w:rsidP="00D91959">
            <w:pPr>
              <w:pStyle w:val="TAL"/>
              <w:rPr>
                <w:ins w:id="81" w:author="Anritsu" w:date="2022-10-28T19:21:00Z"/>
                <w:szCs w:val="18"/>
              </w:rPr>
            </w:pPr>
          </w:p>
          <w:p w14:paraId="165A85EF" w14:textId="051875CF" w:rsidR="00935061" w:rsidRPr="009A4211" w:rsidRDefault="00935061" w:rsidP="00935061">
            <w:pPr>
              <w:keepNext/>
              <w:keepLines/>
              <w:spacing w:after="0"/>
              <w:rPr>
                <w:ins w:id="82" w:author="Anritsu" w:date="2022-10-28T19:21:00Z"/>
                <w:rFonts w:ascii="Arial" w:hAnsi="Arial" w:cs="Arial"/>
                <w:bCs/>
                <w:color w:val="000000"/>
                <w:sz w:val="18"/>
                <w:szCs w:val="18"/>
                <w:lang w:eastAsia="ja-JP"/>
              </w:rPr>
            </w:pPr>
            <w:ins w:id="83"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C1:</w:t>
              </w:r>
            </w:ins>
          </w:p>
          <w:p w14:paraId="621E081D" w14:textId="344F0EB8" w:rsidR="00935061" w:rsidRPr="00935061" w:rsidRDefault="00935061" w:rsidP="00935061">
            <w:pPr>
              <w:keepNext/>
              <w:keepLines/>
              <w:spacing w:after="0"/>
              <w:rPr>
                <w:rFonts w:cs="v4.2.0"/>
              </w:rPr>
            </w:pPr>
            <w:ins w:id="84" w:author="Anritsu" w:date="2022-10-28T19:21:00Z">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E95E70">
                <w:rPr>
                  <w:rFonts w:ascii="Arial" w:hAnsi="Arial"/>
                  <w:sz w:val="18"/>
                  <w:szCs w:val="18"/>
                  <w:highlight w:val="yellow"/>
                </w:rPr>
                <w:t>7.</w:t>
              </w:r>
            </w:ins>
            <w:ins w:id="85" w:author="Anritsu" w:date="2022-11-10T18:46:00Z">
              <w:r w:rsidR="00E95E70" w:rsidRPr="00E95E70">
                <w:rPr>
                  <w:rFonts w:ascii="Arial" w:hAnsi="Arial"/>
                  <w:sz w:val="18"/>
                  <w:szCs w:val="18"/>
                  <w:highlight w:val="yellow"/>
                </w:rPr>
                <w:t>68</w:t>
              </w:r>
            </w:ins>
            <w:ins w:id="86" w:author="Anritsu" w:date="2022-10-28T19:21:00Z">
              <w:r w:rsidRPr="009A4211">
                <w:rPr>
                  <w:rFonts w:ascii="Arial" w:hAnsi="Arial"/>
                  <w:sz w:val="18"/>
                  <w:szCs w:val="18"/>
                </w:rPr>
                <w:t xml:space="preserve"> dB</w:t>
              </w:r>
            </w:ins>
          </w:p>
        </w:tc>
        <w:tc>
          <w:tcPr>
            <w:tcW w:w="2949" w:type="dxa"/>
          </w:tcPr>
          <w:p w14:paraId="352A344D"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935061" w:rsidRPr="009A4211" w14:paraId="595103D1" w14:textId="77777777" w:rsidTr="00D91959">
        <w:trPr>
          <w:cantSplit/>
          <w:jc w:val="center"/>
        </w:trPr>
        <w:tc>
          <w:tcPr>
            <w:tcW w:w="9375" w:type="dxa"/>
            <w:gridSpan w:val="4"/>
          </w:tcPr>
          <w:p w14:paraId="57E3CD8A"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72EDB0C" w14:textId="77777777" w:rsidTr="00D91959">
        <w:trPr>
          <w:gridAfter w:val="1"/>
          <w:wAfter w:w="77" w:type="dxa"/>
          <w:cantSplit/>
          <w:jc w:val="center"/>
        </w:trPr>
        <w:tc>
          <w:tcPr>
            <w:tcW w:w="9298" w:type="dxa"/>
            <w:gridSpan w:val="3"/>
          </w:tcPr>
          <w:p w14:paraId="3275AB06" w14:textId="77777777" w:rsidR="00813450" w:rsidRPr="009A4211" w:rsidRDefault="00813450" w:rsidP="00D9195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B963B59" w14:textId="77777777" w:rsidR="00813450" w:rsidRPr="009A4211" w:rsidRDefault="00813450" w:rsidP="00813450">
      <w:pPr>
        <w:ind w:left="284"/>
      </w:pPr>
    </w:p>
    <w:p w14:paraId="1D6F6C99" w14:textId="77777777" w:rsidR="00813450" w:rsidRPr="009A4211" w:rsidRDefault="00813450" w:rsidP="00813450">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13450" w:rsidRPr="009A4211" w14:paraId="0CE515A4"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E3F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526CE39"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CC23E9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E8178C"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DC36E5"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32AB4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E1DCEB"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2976C5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BE834"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B87F27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96EE9A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6545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0DEF2B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1301A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833E22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6AB33F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AA1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7A24A2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80474B7"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DFE7E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749BA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863FB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347F5F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50A0CAF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8F2BA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48AB3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82695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B400F4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39700F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30CEC5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1D342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108E99C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97578C"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0066C54"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769D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E85CA5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DB028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A20A9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2090EE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656BE82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AE2E8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3CA71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E335AF"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F5EF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D3B85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F8E68C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555BE2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73225D69"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B61D2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8913B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C7513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847C9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7AD32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A6EC42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68F2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392159F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66F0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CBDDF9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B389134"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4276B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75F97A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94A99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DF05C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71A3303E"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85BD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D46C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466823"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01601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748203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45091C3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98C97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728EA32"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7EB26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38F319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76E910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7BF6AB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56E34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FE4689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88D134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555AFCA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AD7FD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60E48B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8D7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73DFC0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FFA09D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2658FFA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F55B05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66C9A41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9B86F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F953B3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B0EBC5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F5C81B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AE92C1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4D235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051377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B9819E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A8508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42747C1"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1F88DBB"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6217E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93AB72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C9137A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10A50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3DBA527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27298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A7031AD"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D2E7E5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BB15D7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E5B8F3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99254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DB6ED4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813450" w:rsidRPr="009A4211" w14:paraId="5732015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FFAF24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92E67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57291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ED0910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258976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BB6215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52AD4C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346ACDD6" w14:textId="77777777" w:rsidR="00813450" w:rsidRPr="009A4211" w:rsidRDefault="00813450" w:rsidP="00813450"/>
    <w:p w14:paraId="0067530D" w14:textId="77777777" w:rsidR="00813450" w:rsidRPr="009A4211" w:rsidRDefault="00813450" w:rsidP="00813450">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813450" w:rsidRPr="009A4211" w14:paraId="6CAB24FF"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9D811"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12BC7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DD4596D"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677B23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FCDF7E"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816B3C0"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9FA9176"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4ACA834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B72F43"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A9D1B7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32B2DE"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C04A8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9D20B8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111C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D70C8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37C4373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1BA55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DA202CB"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B5214F0"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6FA2A4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635DA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B0BB3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AEB16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5DA58B5C"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86C9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CF1C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0D4E638"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290B4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461020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8969DA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52AFFD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08A98EE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E0215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6CB79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4CAF3C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8F77C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96F23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7C3BE2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B62CEF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1A47C734"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DBF2D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000AB93"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4C315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1D77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47FDC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836104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1BB05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05C45AE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B1DD1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87AEAC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8ED6E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D7FFC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17BC8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4C7256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6F37B0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4102EA5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FCD5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D688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D438D0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385526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CB6262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E3B5D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C3A7A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589E5A0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4C21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DF6552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E2CA0F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128E7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937689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DB4BB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2991C7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7B801CC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F1908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7430CF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25481B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F00651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D327AD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49E99D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8189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695EBA7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DC4C7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A6E53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579355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5FF541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F4902B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FB028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E9C9D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13C1A08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24E7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CE2A135"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4F189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6F246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8D3A10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9D5C3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8BA725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390626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38B0A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7DE3E2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023FB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55262F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4AC36C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DBEA3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599D17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674B58E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12807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D6424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2BA2FE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CBB58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0FF363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9CF845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915E05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813450" w:rsidRPr="009A4211" w14:paraId="101F07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9F12E0"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1A3FD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B45022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17103C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7AC1FE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50171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893909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1182368D" w14:textId="77777777" w:rsidR="00813450" w:rsidRPr="009A4211" w:rsidRDefault="00813450" w:rsidP="00813450">
      <w:pPr>
        <w:ind w:left="284"/>
      </w:pPr>
    </w:p>
    <w:p w14:paraId="4B737732" w14:textId="77777777" w:rsidR="00813450" w:rsidRPr="009A4211" w:rsidRDefault="00813450" w:rsidP="00813450">
      <w:pPr>
        <w:pStyle w:val="2"/>
      </w:pPr>
      <w:bookmarkStart w:id="87" w:name="_Toc21026829"/>
      <w:bookmarkStart w:id="88" w:name="_Toc27744127"/>
      <w:bookmarkStart w:id="89" w:name="_Toc36197298"/>
      <w:bookmarkStart w:id="90" w:name="_Toc36197990"/>
      <w:r w:rsidRPr="009A4211">
        <w:lastRenderedPageBreak/>
        <w:t>F.1.3</w:t>
      </w:r>
      <w:r w:rsidRPr="009A4211">
        <w:tab/>
      </w:r>
      <w:r w:rsidRPr="009A4211">
        <w:rPr>
          <w:lang w:eastAsia="sv-SE"/>
        </w:rPr>
        <w:t xml:space="preserve">Measurement of </w:t>
      </w:r>
      <w:r w:rsidRPr="009A4211">
        <w:t>receiver</w:t>
      </w:r>
      <w:bookmarkEnd w:id="87"/>
      <w:bookmarkEnd w:id="88"/>
      <w:bookmarkEnd w:id="89"/>
      <w:bookmarkEnd w:id="90"/>
    </w:p>
    <w:p w14:paraId="27B086F1" w14:textId="77777777" w:rsidR="00813450" w:rsidRPr="009A4211" w:rsidRDefault="00813450" w:rsidP="00813450">
      <w:pPr>
        <w:pStyle w:val="TH"/>
      </w:pPr>
      <w:r w:rsidRPr="009A4211">
        <w:t>Table F.1.3-1: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gridCol w:w="78"/>
      </w:tblGrid>
      <w:tr w:rsidR="00813450" w:rsidRPr="009A4211" w14:paraId="601A471B" w14:textId="77777777" w:rsidTr="00935061">
        <w:trPr>
          <w:gridAfter w:val="1"/>
          <w:wAfter w:w="78" w:type="dxa"/>
          <w:cantSplit/>
          <w:jc w:val="center"/>
        </w:trPr>
        <w:tc>
          <w:tcPr>
            <w:tcW w:w="2721" w:type="dxa"/>
          </w:tcPr>
          <w:p w14:paraId="3A3593DB" w14:textId="77777777" w:rsidR="00813450" w:rsidRPr="009A4211" w:rsidRDefault="00813450" w:rsidP="00D91959">
            <w:pPr>
              <w:pStyle w:val="TAH"/>
            </w:pPr>
            <w:r w:rsidRPr="009A4211">
              <w:t>Sub clause</w:t>
            </w:r>
          </w:p>
        </w:tc>
        <w:tc>
          <w:tcPr>
            <w:tcW w:w="3628" w:type="dxa"/>
          </w:tcPr>
          <w:p w14:paraId="34761D43" w14:textId="77777777" w:rsidR="00813450" w:rsidRPr="009A4211" w:rsidRDefault="00813450" w:rsidP="00D91959">
            <w:pPr>
              <w:pStyle w:val="TAH"/>
            </w:pPr>
            <w:r w:rsidRPr="009A4211">
              <w:t>Maximum Test System Uncertainty</w:t>
            </w:r>
          </w:p>
        </w:tc>
        <w:tc>
          <w:tcPr>
            <w:tcW w:w="2948" w:type="dxa"/>
          </w:tcPr>
          <w:p w14:paraId="324D71FA" w14:textId="77777777" w:rsidR="00813450" w:rsidRPr="009A4211" w:rsidRDefault="00813450" w:rsidP="00D91959">
            <w:pPr>
              <w:pStyle w:val="TAH"/>
            </w:pPr>
            <w:r w:rsidRPr="009A4211">
              <w:t>Derivation of MTSU</w:t>
            </w:r>
          </w:p>
        </w:tc>
      </w:tr>
      <w:tr w:rsidR="00935061" w:rsidRPr="009A4211" w14:paraId="15042D14" w14:textId="77777777" w:rsidTr="00D91959">
        <w:trPr>
          <w:cantSplit/>
          <w:jc w:val="center"/>
        </w:trPr>
        <w:tc>
          <w:tcPr>
            <w:tcW w:w="9375" w:type="dxa"/>
            <w:gridSpan w:val="4"/>
          </w:tcPr>
          <w:p w14:paraId="26D6AEFF"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2E837EA" w14:textId="77777777" w:rsidTr="00935061">
        <w:trPr>
          <w:gridAfter w:val="1"/>
          <w:wAfter w:w="78" w:type="dxa"/>
          <w:cantSplit/>
          <w:jc w:val="center"/>
        </w:trPr>
        <w:tc>
          <w:tcPr>
            <w:tcW w:w="2721" w:type="dxa"/>
          </w:tcPr>
          <w:p w14:paraId="6557A0E3" w14:textId="77777777" w:rsidR="00813450" w:rsidRPr="009A4211" w:rsidRDefault="00813450" w:rsidP="00D91959">
            <w:pPr>
              <w:pStyle w:val="TAL"/>
              <w:rPr>
                <w:rFonts w:cs="v4.2.0"/>
              </w:rPr>
            </w:pPr>
            <w:r w:rsidRPr="009A4211">
              <w:rPr>
                <w:rFonts w:cs="v4.2.0"/>
              </w:rPr>
              <w:t>7.9 Spurious emissions</w:t>
            </w:r>
          </w:p>
        </w:tc>
        <w:tc>
          <w:tcPr>
            <w:tcW w:w="3628" w:type="dxa"/>
          </w:tcPr>
          <w:p w14:paraId="6DC41A40" w14:textId="77777777" w:rsidR="00813450" w:rsidRPr="009A4211" w:rsidRDefault="00813450" w:rsidP="00D91959">
            <w:pPr>
              <w:pStyle w:val="TAL"/>
              <w:rPr>
                <w:rFonts w:cs="v4.2.0"/>
              </w:rPr>
            </w:pPr>
            <w:r w:rsidRPr="009A4211">
              <w:rPr>
                <w:rFonts w:cs="v4.2.0"/>
              </w:rPr>
              <w:t>Max Device size ≤ 30 cm</w:t>
            </w:r>
          </w:p>
          <w:p w14:paraId="172FF7C6" w14:textId="77777777" w:rsidR="00813450" w:rsidRPr="009A4211" w:rsidRDefault="00813450" w:rsidP="00D91959">
            <w:pPr>
              <w:pStyle w:val="TAL"/>
              <w:rPr>
                <w:rFonts w:cs="v4.2.0"/>
              </w:rPr>
            </w:pPr>
            <w:r w:rsidRPr="009A4211">
              <w:rPr>
                <w:rFonts w:cs="v4.2.0"/>
              </w:rPr>
              <w:t>Maximum in-band BW ≤ 400MHz</w:t>
            </w:r>
          </w:p>
          <w:p w14:paraId="26411769" w14:textId="6A57D477" w:rsidR="00813450" w:rsidRDefault="00813450" w:rsidP="00D91959">
            <w:pPr>
              <w:pStyle w:val="TAL"/>
              <w:rPr>
                <w:ins w:id="91" w:author="Anritsu" w:date="2022-10-28T19:23:00Z"/>
                <w:rFonts w:cs="v4.2.0"/>
              </w:rPr>
            </w:pPr>
          </w:p>
          <w:p w14:paraId="467ED17E" w14:textId="7A5BEA04" w:rsidR="00935061" w:rsidRPr="009A4211" w:rsidRDefault="00935061" w:rsidP="00D91959">
            <w:pPr>
              <w:pStyle w:val="TAL"/>
              <w:rPr>
                <w:rFonts w:cs="v4.2.0"/>
                <w:lang w:eastAsia="ja-JP"/>
              </w:rPr>
            </w:pPr>
            <w:ins w:id="92" w:author="Anritsu" w:date="2022-10-28T19:23:00Z">
              <w:r>
                <w:rPr>
                  <w:rFonts w:cs="v4.2.0" w:hint="eastAsia"/>
                  <w:lang w:eastAsia="ja-JP"/>
                </w:rPr>
                <w:t>P</w:t>
              </w:r>
              <w:r>
                <w:rPr>
                  <w:rFonts w:cs="v4.2.0"/>
                  <w:lang w:eastAsia="ja-JP"/>
                </w:rPr>
                <w:t>C</w:t>
              </w:r>
            </w:ins>
            <w:ins w:id="93" w:author="Anritsu" w:date="2022-10-28T19:24:00Z">
              <w:r>
                <w:rPr>
                  <w:rFonts w:cs="v4.2.0"/>
                  <w:lang w:eastAsia="ja-JP"/>
                </w:rPr>
                <w:t>3</w:t>
              </w:r>
            </w:ins>
            <w:ins w:id="94" w:author="Anritsu" w:date="2022-10-28T19:23:00Z">
              <w:r>
                <w:rPr>
                  <w:rFonts w:cs="v4.2.0"/>
                  <w:lang w:eastAsia="ja-JP"/>
                </w:rPr>
                <w:t>:</w:t>
              </w:r>
            </w:ins>
          </w:p>
          <w:p w14:paraId="2A2BDEA1" w14:textId="77777777" w:rsidR="00813450" w:rsidRPr="009A4211" w:rsidRDefault="00813450" w:rsidP="00D91959">
            <w:pPr>
              <w:pStyle w:val="TAL"/>
              <w:rPr>
                <w:rFonts w:cs="Arial"/>
                <w:bCs/>
                <w:color w:val="000000"/>
                <w:szCs w:val="18"/>
              </w:rPr>
            </w:pPr>
            <w:r w:rsidRPr="009A4211">
              <w:rPr>
                <w:rFonts w:cs="Arial"/>
                <w:bCs/>
                <w:color w:val="000000"/>
                <w:szCs w:val="18"/>
              </w:rPr>
              <w:t>For Band n257, n258, n260, n261:</w:t>
            </w:r>
          </w:p>
          <w:p w14:paraId="700884E7" w14:textId="535FF2C9" w:rsidR="00813450" w:rsidRPr="009A4211" w:rsidRDefault="00813450" w:rsidP="00D91959">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del w:id="95" w:author="Anritsu" w:date="2022-11-04T17:43:00Z">
              <w:r w:rsidRPr="009A4211" w:rsidDel="00C3081C">
                <w:rPr>
                  <w:rFonts w:cs="Arial"/>
                  <w:bCs/>
                  <w:color w:val="000000"/>
                  <w:szCs w:val="18"/>
                </w:rPr>
                <w:delText xml:space="preserve">≤ </w:delText>
              </w:r>
            </w:del>
            <w:ins w:id="96"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11DF7786" w14:textId="77A33794" w:rsidR="00813450" w:rsidRPr="009A4211" w:rsidRDefault="00813450" w:rsidP="00D91959">
            <w:pPr>
              <w:pStyle w:val="TAL"/>
              <w:rPr>
                <w:rFonts w:cs="v4.2.0"/>
              </w:rPr>
            </w:pPr>
            <w:r w:rsidRPr="009A4211">
              <w:rPr>
                <w:rFonts w:cs="Arial"/>
              </w:rPr>
              <w:t>±</w:t>
            </w:r>
            <w:r w:rsidRPr="009A4211">
              <w:rPr>
                <w:szCs w:val="18"/>
              </w:rPr>
              <w:t>5.46</w:t>
            </w:r>
            <w:r w:rsidRPr="009A4211">
              <w:rPr>
                <w:rFonts w:cs="Arial"/>
                <w:bCs/>
                <w:color w:val="000000"/>
                <w:szCs w:val="18"/>
              </w:rPr>
              <w:t xml:space="preserve">dB (12.75GHz </w:t>
            </w:r>
            <w:ins w:id="97" w:author="Anritsu" w:date="2022-11-04T17:43:00Z">
              <w:r w:rsidR="00C3081C" w:rsidRPr="009A4211">
                <w:rPr>
                  <w:rFonts w:cs="Arial"/>
                  <w:bCs/>
                  <w:color w:val="000000"/>
                  <w:szCs w:val="18"/>
                </w:rPr>
                <w:t>≤</w:t>
              </w:r>
            </w:ins>
            <w:del w:id="98" w:author="Anritsu" w:date="2022-11-04T17:43:00Z">
              <w:r w:rsidRPr="009A4211" w:rsidDel="00C3081C">
                <w:rPr>
                  <w:rFonts w:cs="Arial"/>
                  <w:bCs/>
                  <w:color w:val="000000"/>
                  <w:szCs w:val="18"/>
                </w:rPr>
                <w:delText>&lt;</w:delText>
              </w:r>
            </w:del>
            <w:r w:rsidRPr="009A4211">
              <w:rPr>
                <w:rFonts w:cs="Arial"/>
                <w:bCs/>
                <w:color w:val="000000"/>
                <w:szCs w:val="18"/>
              </w:rPr>
              <w:t xml:space="preserve"> f </w:t>
            </w:r>
            <w:del w:id="99" w:author="Anritsu" w:date="2022-11-04T17:43:00Z">
              <w:r w:rsidRPr="009A4211" w:rsidDel="00C3081C">
                <w:rPr>
                  <w:rFonts w:cs="Arial"/>
                  <w:bCs/>
                  <w:color w:val="000000"/>
                  <w:szCs w:val="18"/>
                </w:rPr>
                <w:delText xml:space="preserve">≤ </w:delText>
              </w:r>
            </w:del>
            <w:ins w:id="100"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44F90ED8" w14:textId="7D51A65D" w:rsidR="00813450" w:rsidRPr="009A4211" w:rsidRDefault="00813450" w:rsidP="00D91959">
            <w:pPr>
              <w:pStyle w:val="TAL"/>
              <w:rPr>
                <w:rFonts w:cs="v4.2.0"/>
              </w:rPr>
            </w:pPr>
            <w:r w:rsidRPr="009A4211">
              <w:rPr>
                <w:rFonts w:cs="Arial"/>
              </w:rPr>
              <w:t>±</w:t>
            </w:r>
            <w:r w:rsidRPr="009A4211">
              <w:rPr>
                <w:szCs w:val="18"/>
              </w:rPr>
              <w:t xml:space="preserve">6.11dB </w:t>
            </w:r>
            <w:r w:rsidRPr="009A4211">
              <w:rPr>
                <w:rFonts w:cs="Arial"/>
                <w:bCs/>
                <w:color w:val="000000"/>
                <w:szCs w:val="18"/>
              </w:rPr>
              <w:t xml:space="preserve">(23.45GHz </w:t>
            </w:r>
            <w:ins w:id="101" w:author="Anritsu" w:date="2022-11-04T17:43:00Z">
              <w:r w:rsidR="00C3081C" w:rsidRPr="009A4211">
                <w:rPr>
                  <w:rFonts w:cs="Arial"/>
                  <w:bCs/>
                  <w:color w:val="000000"/>
                  <w:szCs w:val="18"/>
                </w:rPr>
                <w:t>≤</w:t>
              </w:r>
            </w:ins>
            <w:del w:id="102" w:author="Anritsu" w:date="2022-11-04T17:43:00Z">
              <w:r w:rsidRPr="009A4211" w:rsidDel="00C3081C">
                <w:rPr>
                  <w:rFonts w:cs="Arial"/>
                  <w:bCs/>
                  <w:color w:val="000000"/>
                  <w:szCs w:val="18"/>
                </w:rPr>
                <w:delText>&lt;</w:delText>
              </w:r>
            </w:del>
            <w:r w:rsidRPr="009A4211">
              <w:rPr>
                <w:rFonts w:cs="Arial"/>
                <w:bCs/>
                <w:color w:val="000000"/>
                <w:szCs w:val="18"/>
              </w:rPr>
              <w:t xml:space="preserve"> f &lt; 40.8GHz)</w:t>
            </w:r>
          </w:p>
          <w:p w14:paraId="21BB5308" w14:textId="4FB24E58" w:rsidR="00813450" w:rsidRPr="009A4211" w:rsidRDefault="00813450" w:rsidP="00D91959">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del w:id="103" w:author="Anritsu" w:date="2022-11-04T17:43:00Z">
              <w:r w:rsidRPr="009A4211" w:rsidDel="00C3081C">
                <w:rPr>
                  <w:rFonts w:cs="Arial"/>
                  <w:bCs/>
                  <w:color w:val="000000"/>
                  <w:szCs w:val="18"/>
                </w:rPr>
                <w:delText xml:space="preserve">≤ </w:delText>
              </w:r>
            </w:del>
            <w:ins w:id="104"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E244BEC" w14:textId="77777777" w:rsidR="00813450" w:rsidRDefault="00813450" w:rsidP="00D91959">
            <w:pPr>
              <w:pStyle w:val="TAL"/>
              <w:rPr>
                <w:ins w:id="105" w:author="Anritsu" w:date="2022-10-28T19:24:00Z"/>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DCD0FB0" w14:textId="77777777" w:rsidR="00935061" w:rsidRDefault="00935061" w:rsidP="00D91959">
            <w:pPr>
              <w:pStyle w:val="TAL"/>
              <w:rPr>
                <w:ins w:id="106" w:author="Anritsu" w:date="2022-10-28T19:24:00Z"/>
                <w:rFonts w:cs="Arial"/>
                <w:bCs/>
                <w:color w:val="000000"/>
                <w:szCs w:val="18"/>
              </w:rPr>
            </w:pPr>
          </w:p>
          <w:p w14:paraId="655D44D3" w14:textId="7558A203" w:rsidR="00935061" w:rsidRPr="009A4211" w:rsidRDefault="00935061" w:rsidP="00935061">
            <w:pPr>
              <w:pStyle w:val="TAL"/>
              <w:rPr>
                <w:ins w:id="107" w:author="Anritsu" w:date="2022-10-28T19:24:00Z"/>
                <w:rFonts w:cs="v4.2.0"/>
                <w:lang w:eastAsia="ja-JP"/>
              </w:rPr>
            </w:pPr>
            <w:ins w:id="108" w:author="Anritsu" w:date="2022-10-28T19:24:00Z">
              <w:r>
                <w:rPr>
                  <w:rFonts w:cs="v4.2.0" w:hint="eastAsia"/>
                  <w:lang w:eastAsia="ja-JP"/>
                </w:rPr>
                <w:t>P</w:t>
              </w:r>
              <w:r>
                <w:rPr>
                  <w:rFonts w:cs="v4.2.0"/>
                  <w:lang w:eastAsia="ja-JP"/>
                </w:rPr>
                <w:t>C1:</w:t>
              </w:r>
            </w:ins>
          </w:p>
          <w:p w14:paraId="46262DB1" w14:textId="77777777" w:rsidR="00935061" w:rsidRPr="009A4211" w:rsidRDefault="00935061" w:rsidP="00935061">
            <w:pPr>
              <w:pStyle w:val="TAL"/>
              <w:rPr>
                <w:ins w:id="109" w:author="Anritsu" w:date="2022-10-28T19:24:00Z"/>
                <w:rFonts w:cs="Arial"/>
                <w:bCs/>
                <w:color w:val="000000"/>
                <w:szCs w:val="18"/>
              </w:rPr>
            </w:pPr>
            <w:ins w:id="110" w:author="Anritsu" w:date="2022-10-28T19:24:00Z">
              <w:r w:rsidRPr="009A4211">
                <w:rPr>
                  <w:rFonts w:cs="Arial"/>
                  <w:bCs/>
                  <w:color w:val="000000"/>
                  <w:szCs w:val="18"/>
                </w:rPr>
                <w:t>For Band n257, n258, n260, n261:</w:t>
              </w:r>
            </w:ins>
          </w:p>
          <w:p w14:paraId="41B3AD60" w14:textId="55C375BC" w:rsidR="00935061" w:rsidRPr="009A4211" w:rsidRDefault="00935061" w:rsidP="00935061">
            <w:pPr>
              <w:pStyle w:val="TAL"/>
              <w:rPr>
                <w:ins w:id="111" w:author="Anritsu" w:date="2022-10-28T19:24:00Z"/>
                <w:rFonts w:cs="Arial"/>
                <w:bCs/>
                <w:color w:val="000000"/>
                <w:szCs w:val="18"/>
              </w:rPr>
            </w:pPr>
            <w:ins w:id="112" w:author="Anritsu" w:date="2022-10-28T19:24:00Z">
              <w:r w:rsidRPr="009A4211">
                <w:rPr>
                  <w:rFonts w:cs="Arial"/>
                </w:rPr>
                <w:t>±</w:t>
              </w:r>
            </w:ins>
            <w:ins w:id="113" w:author="Anritsu" w:date="2022-11-10T18:47:00Z">
              <w:r w:rsidR="00E95E70" w:rsidRPr="00E95E70">
                <w:rPr>
                  <w:szCs w:val="18"/>
                  <w:highlight w:val="yellow"/>
                </w:rPr>
                <w:t>6.</w:t>
              </w:r>
            </w:ins>
            <w:ins w:id="114" w:author="Anritsu" w:date="2022-11-11T10:59:00Z">
              <w:r w:rsidR="00182A3E">
                <w:rPr>
                  <w:szCs w:val="18"/>
                  <w:highlight w:val="yellow"/>
                </w:rPr>
                <w:t>18</w:t>
              </w:r>
            </w:ins>
            <w:ins w:id="115" w:author="Anritsu" w:date="2022-10-28T19:24:00Z">
              <w:r w:rsidRPr="009A4211">
                <w:rPr>
                  <w:rFonts w:cs="Arial"/>
                  <w:bCs/>
                  <w:color w:val="000000"/>
                  <w:szCs w:val="18"/>
                </w:rPr>
                <w:t xml:space="preserve">dB (6GHz ≤ f </w:t>
              </w:r>
            </w:ins>
            <w:ins w:id="116" w:author="Anritsu" w:date="2022-11-04T17:44:00Z">
              <w:r w:rsidR="00C3081C">
                <w:rPr>
                  <w:rFonts w:cs="Arial"/>
                  <w:bCs/>
                  <w:color w:val="000000"/>
                  <w:szCs w:val="18"/>
                </w:rPr>
                <w:t>&lt;</w:t>
              </w:r>
            </w:ins>
            <w:ins w:id="117" w:author="Anritsu" w:date="2022-10-28T19:24:00Z">
              <w:r w:rsidRPr="009A4211">
                <w:rPr>
                  <w:rFonts w:cs="Arial"/>
                  <w:bCs/>
                  <w:color w:val="000000"/>
                  <w:szCs w:val="18"/>
                </w:rPr>
                <w:t xml:space="preserve"> 12.75GHz)</w:t>
              </w:r>
            </w:ins>
          </w:p>
          <w:p w14:paraId="250F200E" w14:textId="616A6E46" w:rsidR="00935061" w:rsidRPr="009A4211" w:rsidRDefault="00935061" w:rsidP="00935061">
            <w:pPr>
              <w:pStyle w:val="TAL"/>
              <w:rPr>
                <w:ins w:id="118" w:author="Anritsu" w:date="2022-10-28T19:24:00Z"/>
                <w:rFonts w:cs="v4.2.0"/>
              </w:rPr>
            </w:pPr>
            <w:ins w:id="119" w:author="Anritsu" w:date="2022-10-28T19:24:00Z">
              <w:r w:rsidRPr="009A4211">
                <w:rPr>
                  <w:rFonts w:cs="Arial"/>
                </w:rPr>
                <w:t>±</w:t>
              </w:r>
            </w:ins>
            <w:ins w:id="120" w:author="Anritsu" w:date="2022-11-10T18:47:00Z">
              <w:r w:rsidR="00E95E70" w:rsidRPr="00E95E70">
                <w:rPr>
                  <w:szCs w:val="18"/>
                  <w:highlight w:val="yellow"/>
                </w:rPr>
                <w:t>6.</w:t>
              </w:r>
            </w:ins>
            <w:ins w:id="121" w:author="Anritsu" w:date="2022-11-11T10:59:00Z">
              <w:r w:rsidR="00182A3E">
                <w:rPr>
                  <w:szCs w:val="18"/>
                  <w:highlight w:val="yellow"/>
                </w:rPr>
                <w:t>15</w:t>
              </w:r>
            </w:ins>
            <w:ins w:id="122" w:author="Anritsu" w:date="2022-10-28T19:24:00Z">
              <w:r w:rsidRPr="009A4211">
                <w:rPr>
                  <w:rFonts w:cs="Arial"/>
                  <w:bCs/>
                  <w:color w:val="000000"/>
                  <w:szCs w:val="18"/>
                </w:rPr>
                <w:t xml:space="preserve">dB (12.75GHz </w:t>
              </w:r>
            </w:ins>
            <w:ins w:id="123" w:author="Anritsu" w:date="2022-11-04T17:44:00Z">
              <w:r w:rsidR="00C3081C" w:rsidRPr="009A4211">
                <w:rPr>
                  <w:rFonts w:cs="Arial"/>
                  <w:bCs/>
                  <w:color w:val="000000"/>
                  <w:szCs w:val="18"/>
                </w:rPr>
                <w:t>≤</w:t>
              </w:r>
            </w:ins>
            <w:ins w:id="124" w:author="Anritsu" w:date="2022-10-28T19:24:00Z">
              <w:r w:rsidRPr="009A4211">
                <w:rPr>
                  <w:rFonts w:cs="Arial"/>
                  <w:bCs/>
                  <w:color w:val="000000"/>
                  <w:szCs w:val="18"/>
                </w:rPr>
                <w:t xml:space="preserve"> f </w:t>
              </w:r>
            </w:ins>
            <w:ins w:id="125" w:author="Anritsu" w:date="2022-11-04T17:44:00Z">
              <w:r w:rsidR="00C3081C">
                <w:rPr>
                  <w:rFonts w:cs="Arial"/>
                  <w:bCs/>
                  <w:color w:val="000000"/>
                  <w:szCs w:val="18"/>
                </w:rPr>
                <w:t>&lt;</w:t>
              </w:r>
            </w:ins>
            <w:ins w:id="126" w:author="Anritsu" w:date="2022-10-28T19:24:00Z">
              <w:r w:rsidRPr="009A4211">
                <w:rPr>
                  <w:rFonts w:cs="Arial"/>
                  <w:bCs/>
                  <w:color w:val="000000"/>
                  <w:szCs w:val="18"/>
                </w:rPr>
                <w:t xml:space="preserve"> 23.45GHz)</w:t>
              </w:r>
            </w:ins>
          </w:p>
          <w:p w14:paraId="504D8D4E" w14:textId="018B5DA3" w:rsidR="00935061" w:rsidRPr="009A4211" w:rsidRDefault="00935061" w:rsidP="00935061">
            <w:pPr>
              <w:pStyle w:val="TAL"/>
              <w:rPr>
                <w:ins w:id="127" w:author="Anritsu" w:date="2022-10-28T19:24:00Z"/>
                <w:rFonts w:cs="v4.2.0"/>
              </w:rPr>
            </w:pPr>
            <w:ins w:id="128" w:author="Anritsu" w:date="2022-10-28T19:24:00Z">
              <w:r w:rsidRPr="009A4211">
                <w:rPr>
                  <w:rFonts w:cs="Arial"/>
                </w:rPr>
                <w:t>±</w:t>
              </w:r>
              <w:r w:rsidRPr="00E95E70">
                <w:rPr>
                  <w:szCs w:val="18"/>
                  <w:highlight w:val="yellow"/>
                </w:rPr>
                <w:t>6.</w:t>
              </w:r>
            </w:ins>
            <w:ins w:id="129" w:author="Anritsu" w:date="2022-11-10T18:47:00Z">
              <w:r w:rsidR="00E95E70" w:rsidRPr="00E95E70">
                <w:rPr>
                  <w:szCs w:val="18"/>
                  <w:highlight w:val="yellow"/>
                </w:rPr>
                <w:t>64</w:t>
              </w:r>
            </w:ins>
            <w:ins w:id="130" w:author="Anritsu" w:date="2022-10-28T19:24:00Z">
              <w:r w:rsidRPr="009A4211">
                <w:rPr>
                  <w:szCs w:val="18"/>
                </w:rPr>
                <w:t xml:space="preserve">dB </w:t>
              </w:r>
              <w:r w:rsidRPr="009A4211">
                <w:rPr>
                  <w:rFonts w:cs="Arial"/>
                  <w:bCs/>
                  <w:color w:val="000000"/>
                  <w:szCs w:val="18"/>
                </w:rPr>
                <w:t xml:space="preserve">(23.45GHz </w:t>
              </w:r>
            </w:ins>
            <w:ins w:id="131" w:author="Anritsu" w:date="2022-11-04T17:44:00Z">
              <w:r w:rsidR="00C3081C" w:rsidRPr="009A4211">
                <w:rPr>
                  <w:rFonts w:cs="Arial"/>
                  <w:bCs/>
                  <w:color w:val="000000"/>
                  <w:szCs w:val="18"/>
                </w:rPr>
                <w:t>≤</w:t>
              </w:r>
            </w:ins>
            <w:ins w:id="132" w:author="Anritsu" w:date="2022-10-28T19:24:00Z">
              <w:r w:rsidRPr="009A4211">
                <w:rPr>
                  <w:rFonts w:cs="Arial"/>
                  <w:bCs/>
                  <w:color w:val="000000"/>
                  <w:szCs w:val="18"/>
                </w:rPr>
                <w:t xml:space="preserve"> f &lt; 40.8GHz)</w:t>
              </w:r>
            </w:ins>
          </w:p>
          <w:p w14:paraId="4A32C978" w14:textId="4BAA68D9" w:rsidR="00935061" w:rsidRPr="009A4211" w:rsidRDefault="00935061" w:rsidP="00935061">
            <w:pPr>
              <w:pStyle w:val="TAL"/>
              <w:rPr>
                <w:ins w:id="133" w:author="Anritsu" w:date="2022-10-28T19:24:00Z"/>
                <w:rFonts w:cs="Arial"/>
                <w:bCs/>
                <w:color w:val="000000"/>
                <w:szCs w:val="18"/>
              </w:rPr>
            </w:pPr>
            <w:ins w:id="134" w:author="Anritsu" w:date="2022-10-28T19:24:00Z">
              <w:r w:rsidRPr="009A4211">
                <w:rPr>
                  <w:rFonts w:cs="Arial"/>
                </w:rPr>
                <w:t>±</w:t>
              </w:r>
            </w:ins>
            <w:ins w:id="135" w:author="Anritsu" w:date="2022-11-10T18:47:00Z">
              <w:r w:rsidR="00E95E70" w:rsidRPr="00E95E70">
                <w:rPr>
                  <w:szCs w:val="18"/>
                  <w:highlight w:val="yellow"/>
                </w:rPr>
                <w:t>8.08</w:t>
              </w:r>
            </w:ins>
            <w:ins w:id="136" w:author="Anritsu" w:date="2022-10-28T19:24:00Z">
              <w:r w:rsidRPr="009A4211">
                <w:rPr>
                  <w:szCs w:val="18"/>
                </w:rPr>
                <w:t xml:space="preserve">dB </w:t>
              </w:r>
              <w:r w:rsidRPr="009A4211">
                <w:rPr>
                  <w:rFonts w:cs="Arial"/>
                  <w:bCs/>
                  <w:color w:val="000000"/>
                  <w:szCs w:val="18"/>
                </w:rPr>
                <w:t xml:space="preserve">(40.8GHz ≤ f </w:t>
              </w:r>
            </w:ins>
            <w:ins w:id="137" w:author="Anritsu" w:date="2022-11-04T17:44:00Z">
              <w:r w:rsidR="00C3081C">
                <w:rPr>
                  <w:rFonts w:cs="Arial"/>
                  <w:bCs/>
                  <w:color w:val="000000"/>
                  <w:szCs w:val="18"/>
                </w:rPr>
                <w:t>&lt;</w:t>
              </w:r>
            </w:ins>
            <w:ins w:id="138" w:author="Anritsu" w:date="2022-10-28T19:24:00Z">
              <w:r w:rsidRPr="009A4211">
                <w:rPr>
                  <w:rFonts w:cs="Arial"/>
                  <w:bCs/>
                  <w:color w:val="000000"/>
                  <w:szCs w:val="18"/>
                </w:rPr>
                <w:t xml:space="preserve"> 66GHz)</w:t>
              </w:r>
            </w:ins>
          </w:p>
          <w:p w14:paraId="2A6D163A" w14:textId="1CCF3BC1" w:rsidR="00935061" w:rsidRPr="009A4211" w:rsidRDefault="00935061" w:rsidP="00935061">
            <w:pPr>
              <w:pStyle w:val="TAL"/>
              <w:rPr>
                <w:rFonts w:cs="v4.2.0"/>
              </w:rPr>
            </w:pPr>
            <w:ins w:id="139" w:author="Anritsu" w:date="2022-10-28T19:24:00Z">
              <w:r w:rsidRPr="009A4211">
                <w:rPr>
                  <w:rFonts w:cs="Arial"/>
                </w:rPr>
                <w:t>±</w:t>
              </w:r>
            </w:ins>
            <w:ins w:id="140" w:author="Anritsu" w:date="2022-10-28T19:25:00Z">
              <w:r>
                <w:rPr>
                  <w:szCs w:val="18"/>
                </w:rPr>
                <w:t>TBD</w:t>
              </w:r>
            </w:ins>
            <w:ins w:id="141" w:author="Anritsu" w:date="2022-10-28T19:24:00Z">
              <w:r w:rsidRPr="009A4211">
                <w:rPr>
                  <w:szCs w:val="18"/>
                </w:rPr>
                <w:t xml:space="preserve"> dB </w:t>
              </w:r>
              <w:r w:rsidRPr="009A4211">
                <w:rPr>
                  <w:rFonts w:cs="Arial"/>
                  <w:bCs/>
                  <w:color w:val="000000"/>
                  <w:szCs w:val="18"/>
                </w:rPr>
                <w:t>(66GHz ≤ f ≤ 80GHz)</w:t>
              </w:r>
            </w:ins>
          </w:p>
        </w:tc>
        <w:tc>
          <w:tcPr>
            <w:tcW w:w="2948" w:type="dxa"/>
          </w:tcPr>
          <w:p w14:paraId="35FA6B04"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813450" w:rsidRPr="009A4211" w14:paraId="3F21EF3F" w14:textId="77777777" w:rsidTr="00935061">
        <w:trPr>
          <w:gridAfter w:val="1"/>
          <w:wAfter w:w="78" w:type="dxa"/>
          <w:cantSplit/>
          <w:jc w:val="center"/>
        </w:trPr>
        <w:tc>
          <w:tcPr>
            <w:tcW w:w="9297" w:type="dxa"/>
            <w:gridSpan w:val="3"/>
          </w:tcPr>
          <w:p w14:paraId="01B60672" w14:textId="77777777" w:rsidR="00813450" w:rsidRPr="009A4211" w:rsidRDefault="00813450" w:rsidP="00D91959">
            <w:pPr>
              <w:pStyle w:val="TAL"/>
              <w:rPr>
                <w:rFonts w:cs="Arial"/>
                <w:snapToGrid w:val="0"/>
                <w:lang w:eastAsia="sv-SE"/>
              </w:rPr>
            </w:pPr>
            <w:r w:rsidRPr="009A4211">
              <w:rPr>
                <w:rFonts w:cs="Arial"/>
                <w:snapToGrid w:val="0"/>
                <w:lang w:eastAsia="sv-SE"/>
              </w:rPr>
              <w:t>NOTE 1: FR2a, FR2b and FR2c are specified in Table F.1.2-1.</w:t>
            </w:r>
          </w:p>
        </w:tc>
      </w:tr>
    </w:tbl>
    <w:p w14:paraId="13E427B2" w14:textId="77777777" w:rsidR="00813450" w:rsidRPr="009A4211" w:rsidRDefault="00813450" w:rsidP="00813450"/>
    <w:p w14:paraId="7A6C3C66"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5BC850" w14:textId="77777777" w:rsidR="00813450" w:rsidRPr="009A4211" w:rsidRDefault="00813450" w:rsidP="00813450">
      <w:pPr>
        <w:pStyle w:val="10"/>
      </w:pPr>
      <w:bookmarkStart w:id="142" w:name="_Toc21026831"/>
      <w:bookmarkStart w:id="143" w:name="_Toc27744129"/>
      <w:bookmarkStart w:id="144" w:name="_Toc36197300"/>
      <w:bookmarkStart w:id="145" w:name="_Toc36197992"/>
      <w:r w:rsidRPr="009A4211">
        <w:t>F.3</w:t>
      </w:r>
      <w:r w:rsidRPr="009A4211">
        <w:tab/>
        <w:t>Test Tolerance and Derivation of Test Requirements (informative)</w:t>
      </w:r>
      <w:bookmarkEnd w:id="142"/>
      <w:bookmarkEnd w:id="143"/>
      <w:bookmarkEnd w:id="144"/>
      <w:bookmarkEnd w:id="145"/>
    </w:p>
    <w:p w14:paraId="6E207AA1" w14:textId="77777777" w:rsidR="00813450" w:rsidRPr="009A4211" w:rsidRDefault="00813450" w:rsidP="00813450">
      <w:r w:rsidRPr="009A4211">
        <w:t>TBD</w:t>
      </w:r>
    </w:p>
    <w:p w14:paraId="6F0D5CF5" w14:textId="77777777" w:rsidR="00813450" w:rsidRPr="009A4211" w:rsidRDefault="00813450" w:rsidP="00813450">
      <w:pPr>
        <w:pStyle w:val="2"/>
      </w:pPr>
      <w:bookmarkStart w:id="146" w:name="_Toc21026832"/>
      <w:bookmarkStart w:id="147" w:name="_Toc27744130"/>
      <w:bookmarkStart w:id="148" w:name="_Toc36197301"/>
      <w:bookmarkStart w:id="149" w:name="_Toc36197993"/>
      <w:r w:rsidRPr="009A4211">
        <w:t>F.3.1</w:t>
      </w:r>
      <w:r w:rsidRPr="009A4211">
        <w:tab/>
      </w:r>
      <w:r w:rsidRPr="009A4211">
        <w:rPr>
          <w:lang w:eastAsia="sv-SE"/>
        </w:rPr>
        <w:t>Measurement of test environments</w:t>
      </w:r>
      <w:bookmarkEnd w:id="146"/>
      <w:bookmarkEnd w:id="147"/>
      <w:bookmarkEnd w:id="148"/>
      <w:bookmarkEnd w:id="149"/>
    </w:p>
    <w:p w14:paraId="6EB4278D" w14:textId="77777777" w:rsidR="00813450" w:rsidRPr="009A4211" w:rsidRDefault="00813450" w:rsidP="00813450">
      <w:r w:rsidRPr="009A4211">
        <w:t>TBD</w:t>
      </w:r>
    </w:p>
    <w:p w14:paraId="105E3281" w14:textId="77777777" w:rsidR="00813450" w:rsidRPr="009A4211" w:rsidRDefault="00813450" w:rsidP="00813450">
      <w:pPr>
        <w:pStyle w:val="2"/>
      </w:pPr>
      <w:bookmarkStart w:id="150" w:name="_Toc21026833"/>
      <w:bookmarkStart w:id="151" w:name="_Toc27744131"/>
      <w:bookmarkStart w:id="152" w:name="_Toc36197302"/>
      <w:bookmarkStart w:id="153" w:name="_Toc36197994"/>
      <w:r w:rsidRPr="009A4211">
        <w:t>F.3.2</w:t>
      </w:r>
      <w:r w:rsidRPr="009A4211">
        <w:tab/>
      </w:r>
      <w:r w:rsidRPr="009A4211">
        <w:rPr>
          <w:lang w:eastAsia="sv-SE"/>
        </w:rPr>
        <w:t xml:space="preserve">Measurement of </w:t>
      </w:r>
      <w:r w:rsidRPr="009A4211">
        <w:t>transmitter</w:t>
      </w:r>
      <w:bookmarkEnd w:id="150"/>
      <w:bookmarkEnd w:id="151"/>
      <w:bookmarkEnd w:id="152"/>
      <w:bookmarkEnd w:id="153"/>
    </w:p>
    <w:p w14:paraId="08C43018" w14:textId="77777777" w:rsidR="00813450" w:rsidRPr="009A4211" w:rsidRDefault="00813450" w:rsidP="00813450">
      <w:pPr>
        <w:pStyle w:val="EditorsNote"/>
      </w:pPr>
      <w:r w:rsidRPr="009A4211">
        <w:t>Editor’s note: This clause is incomplete. The following aspects are either missing or not yet determined:</w:t>
      </w:r>
    </w:p>
    <w:p w14:paraId="6975C928" w14:textId="77777777" w:rsidR="00813450" w:rsidRPr="009A4211" w:rsidRDefault="00813450" w:rsidP="00813450">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66B2E576" w14:textId="77777777" w:rsidR="00813450" w:rsidRPr="009A4211" w:rsidRDefault="00813450" w:rsidP="00813450">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gridCol w:w="116"/>
      </w:tblGrid>
      <w:tr w:rsidR="00813450" w:rsidRPr="009A4211" w14:paraId="7EA9FDFA" w14:textId="77777777" w:rsidTr="00D91959">
        <w:trPr>
          <w:gridAfter w:val="1"/>
          <w:wAfter w:w="116" w:type="dxa"/>
          <w:jc w:val="center"/>
        </w:trPr>
        <w:tc>
          <w:tcPr>
            <w:tcW w:w="2587" w:type="dxa"/>
          </w:tcPr>
          <w:p w14:paraId="7819C937" w14:textId="77777777" w:rsidR="00813450" w:rsidRPr="009A4211" w:rsidRDefault="00813450" w:rsidP="00D91959">
            <w:pPr>
              <w:pStyle w:val="TAH"/>
            </w:pPr>
            <w:r w:rsidRPr="009A4211">
              <w:t>Sub clause</w:t>
            </w:r>
          </w:p>
        </w:tc>
        <w:tc>
          <w:tcPr>
            <w:tcW w:w="3875" w:type="dxa"/>
          </w:tcPr>
          <w:p w14:paraId="10492BA9" w14:textId="77777777" w:rsidR="00813450" w:rsidRPr="009A4211" w:rsidRDefault="00813450" w:rsidP="00D91959">
            <w:pPr>
              <w:pStyle w:val="TAH"/>
            </w:pPr>
            <w:r w:rsidRPr="009A4211">
              <w:t>Test Tolerance (TT)</w:t>
            </w:r>
          </w:p>
        </w:tc>
        <w:tc>
          <w:tcPr>
            <w:tcW w:w="3247" w:type="dxa"/>
          </w:tcPr>
          <w:p w14:paraId="621C9C6D" w14:textId="77777777" w:rsidR="00813450" w:rsidRPr="009A4211" w:rsidRDefault="00813450" w:rsidP="00D91959">
            <w:pPr>
              <w:pStyle w:val="TAH"/>
            </w:pPr>
            <w:r w:rsidRPr="009A4211">
              <w:t>Formula for test requirement</w:t>
            </w:r>
          </w:p>
        </w:tc>
      </w:tr>
      <w:tr w:rsidR="00484DEA" w:rsidRPr="009A4211" w14:paraId="07D174C5" w14:textId="77777777" w:rsidTr="00AC5B52">
        <w:trPr>
          <w:jc w:val="center"/>
        </w:trPr>
        <w:tc>
          <w:tcPr>
            <w:tcW w:w="9825" w:type="dxa"/>
            <w:gridSpan w:val="4"/>
          </w:tcPr>
          <w:p w14:paraId="196D0E7C" w14:textId="77777777" w:rsidR="00484DEA" w:rsidRPr="009A4211" w:rsidRDefault="00484DEA" w:rsidP="00AC5B5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7D107B3" w14:textId="77777777" w:rsidTr="00D91959">
        <w:trPr>
          <w:gridAfter w:val="1"/>
          <w:wAfter w:w="116" w:type="dxa"/>
          <w:jc w:val="center"/>
        </w:trPr>
        <w:tc>
          <w:tcPr>
            <w:tcW w:w="2587" w:type="dxa"/>
          </w:tcPr>
          <w:p w14:paraId="1AD9F5C6" w14:textId="77777777" w:rsidR="00813450" w:rsidRPr="009A4211" w:rsidRDefault="00813450" w:rsidP="00D91959">
            <w:pPr>
              <w:pStyle w:val="TAL"/>
              <w:rPr>
                <w:rFonts w:cs="v4.2.0"/>
              </w:rPr>
            </w:pPr>
            <w:r w:rsidRPr="009A4211">
              <w:rPr>
                <w:rFonts w:cs="v4.2.0"/>
              </w:rPr>
              <w:t>6.5.3.1 Transmitter Spurious emissions</w:t>
            </w:r>
          </w:p>
        </w:tc>
        <w:tc>
          <w:tcPr>
            <w:tcW w:w="3875" w:type="dxa"/>
          </w:tcPr>
          <w:p w14:paraId="36B65E3C" w14:textId="77777777" w:rsidR="00813450" w:rsidRPr="009A4211" w:rsidRDefault="00813450" w:rsidP="00D91959">
            <w:pPr>
              <w:pStyle w:val="TAL"/>
              <w:rPr>
                <w:rFonts w:cs="Arial"/>
                <w:bCs/>
                <w:color w:val="000000"/>
                <w:szCs w:val="18"/>
                <w:u w:val="single"/>
              </w:rPr>
            </w:pPr>
            <w:r w:rsidRPr="009A4211">
              <w:rPr>
                <w:rFonts w:cs="Arial"/>
                <w:bCs/>
                <w:color w:val="000000"/>
                <w:szCs w:val="18"/>
              </w:rPr>
              <w:t>0 dB</w:t>
            </w:r>
          </w:p>
        </w:tc>
        <w:tc>
          <w:tcPr>
            <w:tcW w:w="3247" w:type="dxa"/>
          </w:tcPr>
          <w:p w14:paraId="0D49EB35" w14:textId="77777777" w:rsidR="00813450" w:rsidRPr="009A4211" w:rsidRDefault="00813450" w:rsidP="00D91959">
            <w:pPr>
              <w:pStyle w:val="TAL"/>
            </w:pPr>
            <w:r w:rsidRPr="009A4211">
              <w:t>Minimum requirement + TT</w:t>
            </w:r>
          </w:p>
        </w:tc>
      </w:tr>
      <w:tr w:rsidR="00813450" w:rsidRPr="009A4211" w14:paraId="36A52E00" w14:textId="77777777" w:rsidTr="00D91959">
        <w:trPr>
          <w:gridAfter w:val="1"/>
          <w:wAfter w:w="116" w:type="dxa"/>
          <w:jc w:val="center"/>
        </w:trPr>
        <w:tc>
          <w:tcPr>
            <w:tcW w:w="2587" w:type="dxa"/>
          </w:tcPr>
          <w:p w14:paraId="592147C0" w14:textId="77777777" w:rsidR="00813450" w:rsidRPr="009A4211" w:rsidRDefault="00813450" w:rsidP="00D91959">
            <w:pPr>
              <w:pStyle w:val="TAL"/>
              <w:rPr>
                <w:rFonts w:cs="v4.2.0"/>
              </w:rPr>
            </w:pPr>
            <w:r w:rsidRPr="009A4211">
              <w:rPr>
                <w:rFonts w:cs="v4.2.0"/>
              </w:rPr>
              <w:t>6.5.3.2 Spurious emission band UE co-existence</w:t>
            </w:r>
          </w:p>
        </w:tc>
        <w:tc>
          <w:tcPr>
            <w:tcW w:w="3875" w:type="dxa"/>
          </w:tcPr>
          <w:p w14:paraId="6CCA75E7" w14:textId="77777777" w:rsidR="00813450" w:rsidRPr="009A4211" w:rsidRDefault="00813450" w:rsidP="00D91959">
            <w:pPr>
              <w:pStyle w:val="TAL"/>
              <w:rPr>
                <w:rFonts w:cs="Arial"/>
                <w:bCs/>
                <w:color w:val="000000"/>
                <w:szCs w:val="18"/>
                <w:u w:val="single"/>
              </w:rPr>
            </w:pPr>
            <w:r w:rsidRPr="009A4211">
              <w:rPr>
                <w:rFonts w:cs="Arial"/>
                <w:bCs/>
                <w:color w:val="000000"/>
                <w:szCs w:val="18"/>
              </w:rPr>
              <w:t>0 dB</w:t>
            </w:r>
          </w:p>
        </w:tc>
        <w:tc>
          <w:tcPr>
            <w:tcW w:w="3247" w:type="dxa"/>
          </w:tcPr>
          <w:p w14:paraId="2E1A0100" w14:textId="77777777" w:rsidR="00813450" w:rsidRPr="009A4211" w:rsidRDefault="00813450" w:rsidP="00D91959">
            <w:pPr>
              <w:pStyle w:val="TAL"/>
            </w:pPr>
            <w:r w:rsidRPr="009A4211">
              <w:t>Minimum requirement + TT</w:t>
            </w:r>
          </w:p>
        </w:tc>
      </w:tr>
      <w:tr w:rsidR="000B680F" w:rsidRPr="009A4211" w14:paraId="66A20C82" w14:textId="77777777" w:rsidTr="000B680F">
        <w:trPr>
          <w:jc w:val="center"/>
        </w:trPr>
        <w:tc>
          <w:tcPr>
            <w:tcW w:w="9825" w:type="dxa"/>
            <w:gridSpan w:val="4"/>
          </w:tcPr>
          <w:p w14:paraId="564D1817" w14:textId="77777777" w:rsidR="000B680F" w:rsidRPr="009A4211" w:rsidRDefault="000B680F"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234E874D" w14:textId="77777777" w:rsidTr="00D91959">
        <w:trPr>
          <w:gridAfter w:val="1"/>
          <w:wAfter w:w="116" w:type="dxa"/>
          <w:jc w:val="center"/>
        </w:trPr>
        <w:tc>
          <w:tcPr>
            <w:tcW w:w="9709" w:type="dxa"/>
            <w:gridSpan w:val="3"/>
          </w:tcPr>
          <w:p w14:paraId="0D26C48A" w14:textId="77777777" w:rsidR="00813450" w:rsidRPr="009A4211" w:rsidRDefault="00813450" w:rsidP="00D91959">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6A94C0C" w14:textId="77777777" w:rsidR="00813450" w:rsidRPr="009A4211" w:rsidRDefault="00813450" w:rsidP="00813450"/>
    <w:p w14:paraId="77D72F3D" w14:textId="77777777" w:rsidR="00813450" w:rsidRPr="009A4211" w:rsidRDefault="00813450" w:rsidP="00813450">
      <w:pPr>
        <w:pStyle w:val="2"/>
      </w:pPr>
      <w:bookmarkStart w:id="154" w:name="_Toc21026834"/>
      <w:bookmarkStart w:id="155" w:name="_Toc27744132"/>
      <w:bookmarkStart w:id="156" w:name="_Toc36197303"/>
      <w:bookmarkStart w:id="157" w:name="_Toc36197995"/>
      <w:r w:rsidRPr="009A4211">
        <w:lastRenderedPageBreak/>
        <w:t>F.3.3</w:t>
      </w:r>
      <w:r w:rsidRPr="009A4211">
        <w:tab/>
      </w:r>
      <w:r w:rsidRPr="009A4211">
        <w:rPr>
          <w:lang w:eastAsia="sv-SE"/>
        </w:rPr>
        <w:t>Measurement of receiver</w:t>
      </w:r>
      <w:bookmarkEnd w:id="154"/>
      <w:bookmarkEnd w:id="155"/>
      <w:bookmarkEnd w:id="156"/>
      <w:bookmarkEnd w:id="157"/>
    </w:p>
    <w:p w14:paraId="153C30EC" w14:textId="77777777" w:rsidR="00813450" w:rsidRPr="009A4211" w:rsidRDefault="00813450" w:rsidP="00813450">
      <w:pPr>
        <w:pStyle w:val="TH"/>
      </w:pPr>
      <w:r w:rsidRPr="009A4211">
        <w:t>Table F.3.3-1: Derivation of Test Requirements (Receiver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gridCol w:w="116"/>
      </w:tblGrid>
      <w:tr w:rsidR="00813450" w:rsidRPr="009A4211" w14:paraId="4C27E318" w14:textId="77777777" w:rsidTr="000B680F">
        <w:trPr>
          <w:gridAfter w:val="1"/>
          <w:wAfter w:w="116" w:type="dxa"/>
          <w:jc w:val="center"/>
        </w:trPr>
        <w:tc>
          <w:tcPr>
            <w:tcW w:w="2587" w:type="dxa"/>
          </w:tcPr>
          <w:p w14:paraId="412D87A7" w14:textId="77777777" w:rsidR="00813450" w:rsidRPr="009A4211" w:rsidRDefault="00813450" w:rsidP="00D91959">
            <w:pPr>
              <w:pStyle w:val="TAH"/>
            </w:pPr>
            <w:r w:rsidRPr="009A4211">
              <w:t>Sub clause</w:t>
            </w:r>
          </w:p>
        </w:tc>
        <w:tc>
          <w:tcPr>
            <w:tcW w:w="3875" w:type="dxa"/>
          </w:tcPr>
          <w:p w14:paraId="0AB9FB2C" w14:textId="77777777" w:rsidR="00813450" w:rsidRPr="009A4211" w:rsidRDefault="00813450" w:rsidP="00D91959">
            <w:pPr>
              <w:pStyle w:val="TAH"/>
            </w:pPr>
            <w:r w:rsidRPr="009A4211">
              <w:t>Test Tolerance (TT)</w:t>
            </w:r>
          </w:p>
        </w:tc>
        <w:tc>
          <w:tcPr>
            <w:tcW w:w="3247" w:type="dxa"/>
          </w:tcPr>
          <w:p w14:paraId="1BE570DF" w14:textId="77777777" w:rsidR="00813450" w:rsidRPr="009A4211" w:rsidRDefault="00813450" w:rsidP="00D91959">
            <w:pPr>
              <w:pStyle w:val="TAH"/>
            </w:pPr>
            <w:r w:rsidRPr="009A4211">
              <w:t>Formula for test requirement</w:t>
            </w:r>
          </w:p>
        </w:tc>
      </w:tr>
      <w:tr w:rsidR="000B680F" w:rsidRPr="009A4211" w14:paraId="6A5CC3FF" w14:textId="77777777" w:rsidTr="000B680F">
        <w:trPr>
          <w:jc w:val="center"/>
        </w:trPr>
        <w:tc>
          <w:tcPr>
            <w:tcW w:w="9825" w:type="dxa"/>
            <w:gridSpan w:val="4"/>
          </w:tcPr>
          <w:p w14:paraId="3470E70E" w14:textId="77777777" w:rsidR="000B680F" w:rsidRPr="009A4211" w:rsidRDefault="000B680F"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3DD97B53" w14:textId="77777777" w:rsidTr="000B680F">
        <w:trPr>
          <w:gridAfter w:val="1"/>
          <w:wAfter w:w="116" w:type="dxa"/>
          <w:jc w:val="center"/>
        </w:trPr>
        <w:tc>
          <w:tcPr>
            <w:tcW w:w="2587" w:type="dxa"/>
          </w:tcPr>
          <w:p w14:paraId="61DA805C" w14:textId="77777777" w:rsidR="00813450" w:rsidRPr="009A4211" w:rsidRDefault="00813450" w:rsidP="00D91959">
            <w:pPr>
              <w:pStyle w:val="TAL"/>
              <w:rPr>
                <w:rFonts w:cs="v4.2.0"/>
              </w:rPr>
            </w:pPr>
            <w:r w:rsidRPr="009A4211">
              <w:rPr>
                <w:rFonts w:cs="v4.2.0"/>
              </w:rPr>
              <w:t>7.9 Spurious emissions</w:t>
            </w:r>
          </w:p>
        </w:tc>
        <w:tc>
          <w:tcPr>
            <w:tcW w:w="3875" w:type="dxa"/>
          </w:tcPr>
          <w:p w14:paraId="167B274F"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0 dB</w:t>
            </w:r>
          </w:p>
        </w:tc>
        <w:tc>
          <w:tcPr>
            <w:tcW w:w="3247" w:type="dxa"/>
          </w:tcPr>
          <w:p w14:paraId="0D9FCC08" w14:textId="77777777" w:rsidR="00813450" w:rsidRPr="009A4211" w:rsidRDefault="00813450" w:rsidP="00D91959">
            <w:pPr>
              <w:pStyle w:val="TAL"/>
            </w:pPr>
            <w:r w:rsidRPr="009A4211">
              <w:t>Minimum requirement + TT</w:t>
            </w:r>
          </w:p>
          <w:p w14:paraId="46630993" w14:textId="77777777" w:rsidR="00813450" w:rsidRPr="009A4211" w:rsidRDefault="00813450" w:rsidP="00D91959">
            <w:pPr>
              <w:pStyle w:val="TAL"/>
            </w:pPr>
          </w:p>
          <w:p w14:paraId="60732EDB" w14:textId="77777777" w:rsidR="00813450" w:rsidRPr="009A4211" w:rsidRDefault="00813450" w:rsidP="00D91959">
            <w:pPr>
              <w:pStyle w:val="TAL"/>
            </w:pPr>
            <w:r w:rsidRPr="009A4211">
              <w:t>T-put limit unchanged</w:t>
            </w:r>
          </w:p>
        </w:tc>
      </w:tr>
      <w:tr w:rsidR="00813450" w:rsidRPr="009A4211" w14:paraId="16AF7222" w14:textId="77777777" w:rsidTr="000B680F">
        <w:trPr>
          <w:gridAfter w:val="1"/>
          <w:wAfter w:w="116" w:type="dxa"/>
          <w:jc w:val="center"/>
        </w:trPr>
        <w:tc>
          <w:tcPr>
            <w:tcW w:w="9709" w:type="dxa"/>
            <w:gridSpan w:val="3"/>
          </w:tcPr>
          <w:p w14:paraId="5B5CEAFA" w14:textId="77777777" w:rsidR="00813450" w:rsidRPr="009A4211" w:rsidRDefault="00813450" w:rsidP="00D91959">
            <w:pPr>
              <w:pStyle w:val="TAN"/>
            </w:pPr>
            <w:r w:rsidRPr="009A4211">
              <w:t>NOTE 1:</w:t>
            </w:r>
            <w:r w:rsidRPr="009A4211">
              <w:tab/>
              <w:t>FR2a, FR2b and FR2c are specified in Table F.3.2-1.</w:t>
            </w:r>
          </w:p>
        </w:tc>
      </w:tr>
    </w:tbl>
    <w:p w14:paraId="63BA38BF" w14:textId="77777777" w:rsidR="00813450" w:rsidRPr="009A4211" w:rsidRDefault="00813450" w:rsidP="00813450"/>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9064" w14:textId="77777777" w:rsidR="0009735A" w:rsidRDefault="0009735A">
      <w:r>
        <w:separator/>
      </w:r>
    </w:p>
  </w:endnote>
  <w:endnote w:type="continuationSeparator" w:id="0">
    <w:p w14:paraId="40CC4553" w14:textId="77777777" w:rsidR="0009735A" w:rsidRDefault="0009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15F6" w14:textId="77777777" w:rsidR="0009735A" w:rsidRDefault="0009735A">
      <w:r>
        <w:separator/>
      </w:r>
    </w:p>
  </w:footnote>
  <w:footnote w:type="continuationSeparator" w:id="0">
    <w:p w14:paraId="604FEB8D" w14:textId="77777777" w:rsidR="0009735A" w:rsidRDefault="0009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37144EE"/>
    <w:multiLevelType w:val="hybridMultilevel"/>
    <w:tmpl w:val="67521162"/>
    <w:lvl w:ilvl="0" w:tplc="DF98688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46362471">
    <w:abstractNumId w:val="11"/>
  </w:num>
  <w:num w:numId="2" w16cid:durableId="989135491">
    <w:abstractNumId w:val="7"/>
  </w:num>
  <w:num w:numId="3" w16cid:durableId="1501774449">
    <w:abstractNumId w:val="30"/>
  </w:num>
  <w:num w:numId="4" w16cid:durableId="1686326277">
    <w:abstractNumId w:val="4"/>
  </w:num>
  <w:num w:numId="5" w16cid:durableId="716003125">
    <w:abstractNumId w:val="17"/>
  </w:num>
  <w:num w:numId="6" w16cid:durableId="1736775212">
    <w:abstractNumId w:val="13"/>
  </w:num>
  <w:num w:numId="7" w16cid:durableId="979962843">
    <w:abstractNumId w:val="27"/>
  </w:num>
  <w:num w:numId="8" w16cid:durableId="2046246857">
    <w:abstractNumId w:val="31"/>
  </w:num>
  <w:num w:numId="9" w16cid:durableId="68486682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776947678">
    <w:abstractNumId w:val="32"/>
  </w:num>
  <w:num w:numId="11" w16cid:durableId="821970942">
    <w:abstractNumId w:val="9"/>
  </w:num>
  <w:num w:numId="12" w16cid:durableId="699623069">
    <w:abstractNumId w:val="5"/>
  </w:num>
  <w:num w:numId="13" w16cid:durableId="1343321101">
    <w:abstractNumId w:val="16"/>
  </w:num>
  <w:num w:numId="14" w16cid:durableId="257637921">
    <w:abstractNumId w:val="14"/>
  </w:num>
  <w:num w:numId="15" w16cid:durableId="576982021">
    <w:abstractNumId w:val="15"/>
  </w:num>
  <w:num w:numId="16" w16cid:durableId="1914318691">
    <w:abstractNumId w:val="10"/>
  </w:num>
  <w:num w:numId="17" w16cid:durableId="724914468">
    <w:abstractNumId w:val="25"/>
  </w:num>
  <w:num w:numId="18" w16cid:durableId="1970866036">
    <w:abstractNumId w:val="0"/>
  </w:num>
  <w:num w:numId="19" w16cid:durableId="4746885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37115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34833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567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09148">
    <w:abstractNumId w:val="18"/>
  </w:num>
  <w:num w:numId="24" w16cid:durableId="698626763">
    <w:abstractNumId w:val="21"/>
  </w:num>
  <w:num w:numId="25" w16cid:durableId="103690604">
    <w:abstractNumId w:val="22"/>
  </w:num>
  <w:num w:numId="26" w16cid:durableId="931402812">
    <w:abstractNumId w:val="23"/>
  </w:num>
  <w:num w:numId="27" w16cid:durableId="1737631931">
    <w:abstractNumId w:val="29"/>
  </w:num>
  <w:num w:numId="28" w16cid:durableId="1117680509">
    <w:abstractNumId w:val="8"/>
  </w:num>
  <w:num w:numId="29" w16cid:durableId="1406607657">
    <w:abstractNumId w:val="20"/>
  </w:num>
  <w:num w:numId="30" w16cid:durableId="615908636">
    <w:abstractNumId w:val="19"/>
  </w:num>
  <w:num w:numId="31" w16cid:durableId="718363367">
    <w:abstractNumId w:val="2"/>
  </w:num>
  <w:num w:numId="32" w16cid:durableId="1896887323">
    <w:abstractNumId w:val="12"/>
  </w:num>
  <w:num w:numId="33" w16cid:durableId="522281622">
    <w:abstractNumId w:val="26"/>
  </w:num>
  <w:num w:numId="34" w16cid:durableId="682706751">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735A"/>
    <w:rsid w:val="000A4F26"/>
    <w:rsid w:val="000A6394"/>
    <w:rsid w:val="000B680F"/>
    <w:rsid w:val="000B7FED"/>
    <w:rsid w:val="000C038A"/>
    <w:rsid w:val="000C4603"/>
    <w:rsid w:val="000C6598"/>
    <w:rsid w:val="000D44B3"/>
    <w:rsid w:val="000F0919"/>
    <w:rsid w:val="00122242"/>
    <w:rsid w:val="00124580"/>
    <w:rsid w:val="00145D43"/>
    <w:rsid w:val="00182A3E"/>
    <w:rsid w:val="00184F59"/>
    <w:rsid w:val="00186C67"/>
    <w:rsid w:val="00192C46"/>
    <w:rsid w:val="001A08B3"/>
    <w:rsid w:val="001A7B60"/>
    <w:rsid w:val="001B52F0"/>
    <w:rsid w:val="001B7A65"/>
    <w:rsid w:val="001E41F3"/>
    <w:rsid w:val="00221D90"/>
    <w:rsid w:val="00223108"/>
    <w:rsid w:val="0026004D"/>
    <w:rsid w:val="002640DD"/>
    <w:rsid w:val="00275D12"/>
    <w:rsid w:val="00284FEB"/>
    <w:rsid w:val="002860C4"/>
    <w:rsid w:val="002B5741"/>
    <w:rsid w:val="002E472E"/>
    <w:rsid w:val="00305409"/>
    <w:rsid w:val="003609EF"/>
    <w:rsid w:val="0036231A"/>
    <w:rsid w:val="00374DD4"/>
    <w:rsid w:val="0037647D"/>
    <w:rsid w:val="0037712D"/>
    <w:rsid w:val="003A4765"/>
    <w:rsid w:val="003E1A36"/>
    <w:rsid w:val="00404A32"/>
    <w:rsid w:val="00410371"/>
    <w:rsid w:val="004242F1"/>
    <w:rsid w:val="00484DEA"/>
    <w:rsid w:val="004B75B7"/>
    <w:rsid w:val="00510047"/>
    <w:rsid w:val="005141D9"/>
    <w:rsid w:val="0051580D"/>
    <w:rsid w:val="00547111"/>
    <w:rsid w:val="00592D74"/>
    <w:rsid w:val="005E2C44"/>
    <w:rsid w:val="006129DC"/>
    <w:rsid w:val="00621188"/>
    <w:rsid w:val="006257ED"/>
    <w:rsid w:val="006274EF"/>
    <w:rsid w:val="00653DE4"/>
    <w:rsid w:val="00665C47"/>
    <w:rsid w:val="00695808"/>
    <w:rsid w:val="006B46FB"/>
    <w:rsid w:val="006D0443"/>
    <w:rsid w:val="006E21FB"/>
    <w:rsid w:val="00751247"/>
    <w:rsid w:val="00792342"/>
    <w:rsid w:val="007977A8"/>
    <w:rsid w:val="007B4A21"/>
    <w:rsid w:val="007B512A"/>
    <w:rsid w:val="007C2097"/>
    <w:rsid w:val="007D6A07"/>
    <w:rsid w:val="007F7259"/>
    <w:rsid w:val="008040A8"/>
    <w:rsid w:val="00813450"/>
    <w:rsid w:val="008279FA"/>
    <w:rsid w:val="008626E7"/>
    <w:rsid w:val="00870EE7"/>
    <w:rsid w:val="008863B9"/>
    <w:rsid w:val="008A45A6"/>
    <w:rsid w:val="008A5074"/>
    <w:rsid w:val="008D3CCC"/>
    <w:rsid w:val="008F3789"/>
    <w:rsid w:val="008F686C"/>
    <w:rsid w:val="009148DE"/>
    <w:rsid w:val="00917F31"/>
    <w:rsid w:val="00935061"/>
    <w:rsid w:val="00941E30"/>
    <w:rsid w:val="009761EA"/>
    <w:rsid w:val="009777D9"/>
    <w:rsid w:val="00985FF4"/>
    <w:rsid w:val="00991B88"/>
    <w:rsid w:val="009A5753"/>
    <w:rsid w:val="009A579D"/>
    <w:rsid w:val="009C4E92"/>
    <w:rsid w:val="009E3297"/>
    <w:rsid w:val="009F734F"/>
    <w:rsid w:val="00A246B6"/>
    <w:rsid w:val="00A31F0C"/>
    <w:rsid w:val="00A445E6"/>
    <w:rsid w:val="00A47E70"/>
    <w:rsid w:val="00A50CF0"/>
    <w:rsid w:val="00A613E5"/>
    <w:rsid w:val="00A7671C"/>
    <w:rsid w:val="00AA2CBC"/>
    <w:rsid w:val="00AA5A6C"/>
    <w:rsid w:val="00AB3AD4"/>
    <w:rsid w:val="00AB5D92"/>
    <w:rsid w:val="00AC46A0"/>
    <w:rsid w:val="00AC5820"/>
    <w:rsid w:val="00AD1CD8"/>
    <w:rsid w:val="00B258BB"/>
    <w:rsid w:val="00B334BE"/>
    <w:rsid w:val="00B679C2"/>
    <w:rsid w:val="00B67B97"/>
    <w:rsid w:val="00B968C8"/>
    <w:rsid w:val="00BA2730"/>
    <w:rsid w:val="00BA3EC5"/>
    <w:rsid w:val="00BA51D9"/>
    <w:rsid w:val="00BB5DFC"/>
    <w:rsid w:val="00BD279D"/>
    <w:rsid w:val="00BD6BB8"/>
    <w:rsid w:val="00C3081C"/>
    <w:rsid w:val="00C66BA2"/>
    <w:rsid w:val="00C870F6"/>
    <w:rsid w:val="00C879BF"/>
    <w:rsid w:val="00C95985"/>
    <w:rsid w:val="00CA68AE"/>
    <w:rsid w:val="00CC5026"/>
    <w:rsid w:val="00CC68D0"/>
    <w:rsid w:val="00CF30E0"/>
    <w:rsid w:val="00D03F9A"/>
    <w:rsid w:val="00D06D51"/>
    <w:rsid w:val="00D24991"/>
    <w:rsid w:val="00D50255"/>
    <w:rsid w:val="00D66520"/>
    <w:rsid w:val="00D84AE9"/>
    <w:rsid w:val="00DA1C93"/>
    <w:rsid w:val="00DC25E4"/>
    <w:rsid w:val="00DE25CF"/>
    <w:rsid w:val="00DE34CF"/>
    <w:rsid w:val="00E13F3D"/>
    <w:rsid w:val="00E34898"/>
    <w:rsid w:val="00E95E70"/>
    <w:rsid w:val="00E97C01"/>
    <w:rsid w:val="00EB09B7"/>
    <w:rsid w:val="00EE7D7C"/>
    <w:rsid w:val="00EF3404"/>
    <w:rsid w:val="00F25D98"/>
    <w:rsid w:val="00F300FB"/>
    <w:rsid w:val="00F40564"/>
    <w:rsid w:val="00FA7664"/>
    <w:rsid w:val="00FB6386"/>
    <w:rsid w:val="00FD16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4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1345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81345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1345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1345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813450"/>
    <w:rPr>
      <w:rFonts w:ascii="Arial" w:hAnsi="Arial"/>
      <w:sz w:val="22"/>
      <w:lang w:val="en-GB" w:eastAsia="en-US"/>
    </w:rPr>
  </w:style>
  <w:style w:type="character" w:customStyle="1" w:styleId="60">
    <w:name w:val="見出し 6 (文字)"/>
    <w:aliases w:val="T1 (文字)1,Header 6 (文字)"/>
    <w:basedOn w:val="a2"/>
    <w:link w:val="6"/>
    <w:qFormat/>
    <w:rsid w:val="00813450"/>
    <w:rPr>
      <w:rFonts w:ascii="Arial" w:hAnsi="Arial"/>
      <w:lang w:val="en-GB" w:eastAsia="en-US"/>
    </w:rPr>
  </w:style>
  <w:style w:type="character" w:customStyle="1" w:styleId="70">
    <w:name w:val="見出し 7 (文字)"/>
    <w:aliases w:val="L7 (文字),Header 7 (文字)"/>
    <w:basedOn w:val="a2"/>
    <w:link w:val="7"/>
    <w:qFormat/>
    <w:rsid w:val="00813450"/>
    <w:rPr>
      <w:rFonts w:ascii="Arial" w:hAnsi="Arial"/>
      <w:lang w:val="en-GB" w:eastAsia="en-US"/>
    </w:rPr>
  </w:style>
  <w:style w:type="character" w:customStyle="1" w:styleId="80">
    <w:name w:val="見出し 8 (文字)"/>
    <w:basedOn w:val="a2"/>
    <w:link w:val="8"/>
    <w:qFormat/>
    <w:rsid w:val="00813450"/>
    <w:rPr>
      <w:rFonts w:ascii="Arial" w:hAnsi="Arial"/>
      <w:sz w:val="36"/>
      <w:lang w:val="en-GB" w:eastAsia="en-US"/>
    </w:rPr>
  </w:style>
  <w:style w:type="character" w:customStyle="1" w:styleId="90">
    <w:name w:val="見出し 9 (文字)"/>
    <w:aliases w:val="Figure Heading (文字),FH (文字)"/>
    <w:basedOn w:val="a2"/>
    <w:link w:val="9"/>
    <w:qFormat/>
    <w:rsid w:val="0081345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1345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13450"/>
    <w:rPr>
      <w:rFonts w:ascii="Arial" w:hAnsi="Arial"/>
      <w:b/>
      <w:i/>
      <w:noProof/>
      <w:sz w:val="18"/>
      <w:lang w:val="en-GB" w:eastAsia="en-US"/>
    </w:rPr>
  </w:style>
  <w:style w:type="paragraph" w:customStyle="1" w:styleId="TAJ">
    <w:name w:val="TAJ"/>
    <w:basedOn w:val="TH"/>
    <w:qFormat/>
    <w:rsid w:val="0081345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1345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813450"/>
    <w:rPr>
      <w:rFonts w:ascii="Times New Roman" w:hAnsi="Times New Roman"/>
      <w:lang w:val="en-GB" w:eastAsia="en-US"/>
    </w:rPr>
  </w:style>
  <w:style w:type="character" w:customStyle="1" w:styleId="B2Char">
    <w:name w:val="B2 Char"/>
    <w:link w:val="B20"/>
    <w:qFormat/>
    <w:rsid w:val="00813450"/>
    <w:rPr>
      <w:rFonts w:ascii="Times New Roman" w:hAnsi="Times New Roman"/>
      <w:lang w:val="en-GB" w:eastAsia="en-US"/>
    </w:rPr>
  </w:style>
  <w:style w:type="character" w:customStyle="1" w:styleId="B2Car">
    <w:name w:val="B2 Car"/>
    <w:rsid w:val="00813450"/>
    <w:rPr>
      <w:lang w:val="en-GB" w:eastAsia="en-US"/>
    </w:rPr>
  </w:style>
  <w:style w:type="character" w:customStyle="1" w:styleId="af4">
    <w:name w:val="コメント文字列 (文字)"/>
    <w:basedOn w:val="a2"/>
    <w:link w:val="af3"/>
    <w:qFormat/>
    <w:rsid w:val="00813450"/>
    <w:rPr>
      <w:rFonts w:ascii="Times New Roman" w:hAnsi="Times New Roman"/>
      <w:lang w:val="en-GB" w:eastAsia="en-US"/>
    </w:rPr>
  </w:style>
  <w:style w:type="character" w:customStyle="1" w:styleId="afb">
    <w:name w:val="コメント内容 (文字)"/>
    <w:basedOn w:val="af4"/>
    <w:rsid w:val="00813450"/>
    <w:rPr>
      <w:rFonts w:ascii="Times New Roman" w:hAnsi="Times New Roman"/>
      <w:b/>
      <w:bCs/>
      <w:lang w:val="en-GB" w:eastAsia="en-US"/>
    </w:rPr>
  </w:style>
  <w:style w:type="character" w:customStyle="1" w:styleId="29">
    <w:name w:val="コメント内容 (文字)2"/>
    <w:link w:val="af8"/>
    <w:qFormat/>
    <w:rsid w:val="00813450"/>
    <w:rPr>
      <w:rFonts w:ascii="Times New Roman" w:hAnsi="Times New Roman"/>
      <w:b/>
      <w:bCs/>
      <w:lang w:val="en-GB" w:eastAsia="en-US"/>
    </w:rPr>
  </w:style>
  <w:style w:type="character" w:customStyle="1" w:styleId="af7">
    <w:name w:val="吹き出し (文字)"/>
    <w:basedOn w:val="a2"/>
    <w:link w:val="af6"/>
    <w:qFormat/>
    <w:rsid w:val="00813450"/>
    <w:rPr>
      <w:rFonts w:ascii="Tahoma" w:hAnsi="Tahoma" w:cs="Tahoma"/>
      <w:sz w:val="16"/>
      <w:szCs w:val="16"/>
      <w:lang w:val="en-GB" w:eastAsia="en-US"/>
    </w:rPr>
  </w:style>
  <w:style w:type="character" w:customStyle="1" w:styleId="TALChar">
    <w:name w:val="TAL Char"/>
    <w:link w:val="TAL"/>
    <w:qFormat/>
    <w:rsid w:val="00813450"/>
    <w:rPr>
      <w:rFonts w:ascii="Arial" w:hAnsi="Arial"/>
      <w:sz w:val="18"/>
      <w:lang w:val="en-GB" w:eastAsia="en-US"/>
    </w:rPr>
  </w:style>
  <w:style w:type="paragraph" w:styleId="afc">
    <w:name w:val="Revision"/>
    <w:hidden/>
    <w:qFormat/>
    <w:rsid w:val="00813450"/>
    <w:rPr>
      <w:rFonts w:ascii="Times New Roman" w:eastAsia="ＭＳ 明朝" w:hAnsi="Times New Roman"/>
      <w:lang w:val="en-GB" w:eastAsia="en-US"/>
    </w:rPr>
  </w:style>
  <w:style w:type="character" w:customStyle="1" w:styleId="B1Char">
    <w:name w:val="B1 Char"/>
    <w:qFormat/>
    <w:rsid w:val="00813450"/>
    <w:rPr>
      <w:lang w:val="en-GB" w:eastAsia="en-US" w:bidi="ar-SA"/>
    </w:rPr>
  </w:style>
  <w:style w:type="character" w:customStyle="1" w:styleId="EXChar">
    <w:name w:val="EX Char"/>
    <w:link w:val="EX"/>
    <w:qFormat/>
    <w:rsid w:val="00813450"/>
    <w:rPr>
      <w:rFonts w:ascii="Times New Roman" w:hAnsi="Times New Roman"/>
      <w:lang w:val="en-GB" w:eastAsia="en-US"/>
    </w:rPr>
  </w:style>
  <w:style w:type="character" w:customStyle="1" w:styleId="TAHCar">
    <w:name w:val="TAH Car"/>
    <w:link w:val="TAH"/>
    <w:qFormat/>
    <w:rsid w:val="00813450"/>
    <w:rPr>
      <w:rFonts w:ascii="Arial" w:hAnsi="Arial"/>
      <w:b/>
      <w:sz w:val="18"/>
      <w:lang w:val="en-GB" w:eastAsia="en-US"/>
    </w:rPr>
  </w:style>
  <w:style w:type="character" w:customStyle="1" w:styleId="NOChar">
    <w:name w:val="NO Char"/>
    <w:link w:val="NO"/>
    <w:qFormat/>
    <w:rsid w:val="00813450"/>
    <w:rPr>
      <w:rFonts w:ascii="Times New Roman" w:hAnsi="Times New Roman"/>
      <w:lang w:val="en-GB" w:eastAsia="en-US"/>
    </w:rPr>
  </w:style>
  <w:style w:type="character" w:customStyle="1" w:styleId="TACChar">
    <w:name w:val="TAC Char"/>
    <w:link w:val="TAC"/>
    <w:qFormat/>
    <w:rsid w:val="00813450"/>
    <w:rPr>
      <w:rFonts w:ascii="Arial" w:hAnsi="Arial"/>
      <w:sz w:val="18"/>
      <w:lang w:val="en-GB" w:eastAsia="en-US"/>
    </w:rPr>
  </w:style>
  <w:style w:type="character" w:customStyle="1" w:styleId="THChar">
    <w:name w:val="TH Char"/>
    <w:link w:val="TH"/>
    <w:qFormat/>
    <w:rsid w:val="00813450"/>
    <w:rPr>
      <w:rFonts w:ascii="Arial" w:hAnsi="Arial"/>
      <w:b/>
      <w:lang w:val="en-GB" w:eastAsia="en-US"/>
    </w:rPr>
  </w:style>
  <w:style w:type="character" w:customStyle="1" w:styleId="TFChar">
    <w:name w:val="TF Char"/>
    <w:link w:val="TF"/>
    <w:qFormat/>
    <w:rsid w:val="00813450"/>
    <w:rPr>
      <w:rFonts w:ascii="Arial" w:hAnsi="Arial"/>
      <w:b/>
      <w:lang w:val="en-GB" w:eastAsia="en-US"/>
    </w:rPr>
  </w:style>
  <w:style w:type="character" w:customStyle="1" w:styleId="TALCar">
    <w:name w:val="TAL Car"/>
    <w:qFormat/>
    <w:rsid w:val="00813450"/>
    <w:rPr>
      <w:rFonts w:ascii="Arial" w:hAnsi="Arial"/>
      <w:sz w:val="18"/>
      <w:lang w:val="en-GB" w:eastAsia="en-US"/>
    </w:rPr>
  </w:style>
  <w:style w:type="paragraph" w:customStyle="1" w:styleId="TableText">
    <w:name w:val="TableText"/>
    <w:basedOn w:val="afd"/>
    <w:qFormat/>
    <w:rsid w:val="00813450"/>
    <w:pPr>
      <w:keepNext/>
      <w:keepLines/>
      <w:snapToGrid w:val="0"/>
      <w:spacing w:after="180"/>
      <w:ind w:leftChars="0" w:left="0"/>
      <w:jc w:val="center"/>
    </w:pPr>
    <w:rPr>
      <w:rFonts w:eastAsia="SimSun"/>
      <w:kern w:val="2"/>
    </w:rPr>
  </w:style>
  <w:style w:type="paragraph" w:styleId="afd">
    <w:name w:val="Body Text Indent"/>
    <w:basedOn w:val="a1"/>
    <w:link w:val="afe"/>
    <w:qFormat/>
    <w:rsid w:val="0081345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813450"/>
    <w:rPr>
      <w:rFonts w:ascii="Times New Roman" w:eastAsia="Times New Roman" w:hAnsi="Times New Roman"/>
      <w:lang w:val="en-GB" w:eastAsia="en-GB"/>
    </w:rPr>
  </w:style>
  <w:style w:type="character" w:customStyle="1" w:styleId="EditorsNoteChar">
    <w:name w:val="Editor's Note Char"/>
    <w:link w:val="EditorsNote"/>
    <w:qFormat/>
    <w:rsid w:val="00813450"/>
    <w:rPr>
      <w:rFonts w:ascii="Times New Roman" w:hAnsi="Times New Roman"/>
      <w:color w:val="FF0000"/>
      <w:lang w:val="en-GB" w:eastAsia="en-US"/>
    </w:rPr>
  </w:style>
  <w:style w:type="character" w:customStyle="1" w:styleId="TACCar">
    <w:name w:val="TAC Car"/>
    <w:qFormat/>
    <w:rsid w:val="00813450"/>
    <w:rPr>
      <w:rFonts w:ascii="Arial" w:hAnsi="Arial"/>
      <w:sz w:val="18"/>
      <w:lang w:val="en-GB" w:eastAsia="en-US"/>
    </w:rPr>
  </w:style>
  <w:style w:type="character" w:customStyle="1" w:styleId="H6Char">
    <w:name w:val="H6 Char"/>
    <w:link w:val="H6"/>
    <w:qFormat/>
    <w:rsid w:val="00813450"/>
    <w:rPr>
      <w:rFonts w:ascii="Arial" w:hAnsi="Arial"/>
      <w:lang w:val="en-GB" w:eastAsia="en-US"/>
    </w:rPr>
  </w:style>
  <w:style w:type="character" w:customStyle="1" w:styleId="TANChar">
    <w:name w:val="TAN Char"/>
    <w:link w:val="TAN"/>
    <w:qFormat/>
    <w:rsid w:val="00813450"/>
    <w:rPr>
      <w:rFonts w:ascii="Arial" w:hAnsi="Arial"/>
      <w:sz w:val="18"/>
      <w:lang w:val="en-GB" w:eastAsia="en-US"/>
    </w:rPr>
  </w:style>
  <w:style w:type="character" w:customStyle="1" w:styleId="afa">
    <w:name w:val="見出しマップ (文字)"/>
    <w:basedOn w:val="a2"/>
    <w:link w:val="af9"/>
    <w:qFormat/>
    <w:rsid w:val="00813450"/>
    <w:rPr>
      <w:rFonts w:ascii="Tahoma" w:hAnsi="Tahoma" w:cs="Tahoma"/>
      <w:shd w:val="clear" w:color="auto" w:fill="000080"/>
      <w:lang w:val="en-GB" w:eastAsia="en-US"/>
    </w:rPr>
  </w:style>
  <w:style w:type="character" w:customStyle="1" w:styleId="TAL0">
    <w:name w:val="TAL (文字)"/>
    <w:qFormat/>
    <w:rsid w:val="00813450"/>
    <w:rPr>
      <w:rFonts w:ascii="Arial" w:hAnsi="Arial"/>
      <w:sz w:val="18"/>
      <w:lang w:val="en-GB" w:eastAsia="en-US"/>
    </w:rPr>
  </w:style>
  <w:style w:type="character" w:customStyle="1" w:styleId="B2Char1">
    <w:name w:val="B2 Char1"/>
    <w:rsid w:val="00813450"/>
    <w:rPr>
      <w:rFonts w:ascii="Times New Roman" w:hAnsi="Times New Roman"/>
      <w:lang w:val="en-GB" w:eastAsia="en-US"/>
    </w:rPr>
  </w:style>
  <w:style w:type="character" w:customStyle="1" w:styleId="ad">
    <w:name w:val="一覧 (文字)"/>
    <w:link w:val="ac"/>
    <w:rsid w:val="00813450"/>
    <w:rPr>
      <w:rFonts w:ascii="Times New Roman" w:hAnsi="Times New Roman"/>
      <w:lang w:val="en-GB" w:eastAsia="en-US"/>
    </w:rPr>
  </w:style>
  <w:style w:type="character" w:customStyle="1" w:styleId="EditorsNoteCarCar">
    <w:name w:val="Editor's Note Car Car"/>
    <w:qFormat/>
    <w:rsid w:val="00813450"/>
    <w:rPr>
      <w:rFonts w:ascii="Times New Roman" w:hAnsi="Times New Roman"/>
      <w:color w:val="FF0000"/>
      <w:lang w:val="en-GB" w:eastAsia="en-US"/>
    </w:rPr>
  </w:style>
  <w:style w:type="character" w:customStyle="1" w:styleId="EQChar">
    <w:name w:val="EQ Char"/>
    <w:link w:val="EQ"/>
    <w:qFormat/>
    <w:locked/>
    <w:rsid w:val="0081345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13450"/>
    <w:rPr>
      <w:rFonts w:ascii="Times New Roman" w:hAnsi="Times New Roman"/>
      <w:sz w:val="16"/>
      <w:lang w:val="en-GB" w:eastAsia="en-US"/>
    </w:rPr>
  </w:style>
  <w:style w:type="paragraph" w:customStyle="1" w:styleId="Default">
    <w:name w:val="Default"/>
    <w:qFormat/>
    <w:rsid w:val="0081345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813450"/>
  </w:style>
  <w:style w:type="table" w:styleId="aff">
    <w:name w:val="Table Grid"/>
    <w:aliases w:val="SGS Table Basic 1"/>
    <w:basedOn w:val="a3"/>
    <w:qFormat/>
    <w:rsid w:val="0081345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813450"/>
    <w:rPr>
      <w:color w:val="808080"/>
      <w:shd w:val="clear" w:color="auto" w:fill="E6E6E6"/>
    </w:rPr>
  </w:style>
  <w:style w:type="paragraph" w:customStyle="1" w:styleId="B1">
    <w:name w:val="B1+"/>
    <w:basedOn w:val="B10"/>
    <w:link w:val="B1Car"/>
    <w:qFormat/>
    <w:rsid w:val="00813450"/>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813450"/>
    <w:rPr>
      <w:smallCaps/>
      <w:color w:val="5A5A5A"/>
    </w:rPr>
  </w:style>
  <w:style w:type="paragraph" w:customStyle="1" w:styleId="B2">
    <w:name w:val="B2+"/>
    <w:basedOn w:val="B20"/>
    <w:qFormat/>
    <w:rsid w:val="0081345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1345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81345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81345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81345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1345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1345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81345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81345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1345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13450"/>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81345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813450"/>
    <w:rPr>
      <w:rFonts w:ascii="Times New Roman" w:eastAsia="SimSun" w:hAnsi="Times New Roman"/>
      <w:b/>
      <w:bCs/>
      <w:lang w:val="en-GB" w:eastAsia="en-GB"/>
    </w:rPr>
  </w:style>
  <w:style w:type="character" w:customStyle="1" w:styleId="GuidanceChar">
    <w:name w:val="Guidance Char"/>
    <w:link w:val="Guidance"/>
    <w:qFormat/>
    <w:rsid w:val="00813450"/>
    <w:rPr>
      <w:rFonts w:ascii="Times New Roman" w:eastAsia="Times New Roman" w:hAnsi="Times New Roman"/>
      <w:i/>
      <w:color w:val="0000FF"/>
      <w:lang w:val="en-GB" w:eastAsia="en-GB"/>
    </w:rPr>
  </w:style>
  <w:style w:type="character" w:styleId="HTML">
    <w:name w:val="HTML Acronym"/>
    <w:uiPriority w:val="99"/>
    <w:unhideWhenUsed/>
    <w:rsid w:val="00813450"/>
  </w:style>
  <w:style w:type="character" w:customStyle="1" w:styleId="PLChar">
    <w:name w:val="PL Char"/>
    <w:link w:val="PL"/>
    <w:qFormat/>
    <w:rsid w:val="00813450"/>
    <w:rPr>
      <w:rFonts w:ascii="Courier New" w:hAnsi="Courier New"/>
      <w:noProof/>
      <w:sz w:val="16"/>
      <w:lang w:val="en-GB" w:eastAsia="en-US"/>
    </w:rPr>
  </w:style>
  <w:style w:type="paragraph" w:customStyle="1" w:styleId="ZK">
    <w:name w:val="ZK"/>
    <w:qFormat/>
    <w:rsid w:val="0081345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13450"/>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813450"/>
    <w:rPr>
      <w:rFonts w:ascii="Times New Roman" w:eastAsia="Batang" w:hAnsi="Times New Roman"/>
      <w:lang w:val="en-GB" w:eastAsia="en-US"/>
    </w:rPr>
  </w:style>
  <w:style w:type="character" w:customStyle="1" w:styleId="CharChar4">
    <w:name w:val="Char Char4"/>
    <w:rsid w:val="00813450"/>
    <w:rPr>
      <w:rFonts w:ascii="Arial" w:hAnsi="Arial"/>
      <w:sz w:val="24"/>
      <w:lang w:val="en-GB" w:eastAsia="en-US" w:bidi="ar-SA"/>
    </w:rPr>
  </w:style>
  <w:style w:type="character" w:customStyle="1" w:styleId="CharChar3">
    <w:name w:val="Char Char3"/>
    <w:rsid w:val="00813450"/>
    <w:rPr>
      <w:rFonts w:ascii="Arial" w:hAnsi="Arial"/>
      <w:sz w:val="22"/>
      <w:lang w:val="en-GB" w:eastAsia="en-US" w:bidi="ar-SA"/>
    </w:rPr>
  </w:style>
  <w:style w:type="character" w:customStyle="1" w:styleId="CharChar2">
    <w:name w:val="Char Char2"/>
    <w:rsid w:val="00813450"/>
    <w:rPr>
      <w:rFonts w:ascii="Arial" w:hAnsi="Arial"/>
      <w:lang w:val="en-GB" w:eastAsia="en-US" w:bidi="ar-SA"/>
    </w:rPr>
  </w:style>
  <w:style w:type="character" w:customStyle="1" w:styleId="CharChar5">
    <w:name w:val="Char Char5"/>
    <w:rsid w:val="00813450"/>
    <w:rPr>
      <w:rFonts w:ascii="Arial" w:hAnsi="Arial"/>
      <w:sz w:val="28"/>
      <w:lang w:val="en-GB" w:eastAsia="en-US" w:bidi="ar-SA"/>
    </w:rPr>
  </w:style>
  <w:style w:type="paragraph" w:customStyle="1" w:styleId="StyleTAC">
    <w:name w:val="Style TAC +"/>
    <w:basedOn w:val="TAC"/>
    <w:next w:val="TAC"/>
    <w:link w:val="StyleTACChar"/>
    <w:autoRedefine/>
    <w:qFormat/>
    <w:rsid w:val="0081345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13450"/>
    <w:rPr>
      <w:rFonts w:ascii="Arial" w:eastAsia="SimSun" w:hAnsi="Arial"/>
      <w:kern w:val="2"/>
      <w:sz w:val="18"/>
      <w:lang w:val="en-GB" w:eastAsia="ko-KR"/>
    </w:rPr>
  </w:style>
  <w:style w:type="character" w:customStyle="1" w:styleId="B1Char1">
    <w:name w:val="B1 Char1"/>
    <w:qFormat/>
    <w:rsid w:val="0081345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34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1345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81345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81345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3450"/>
    <w:rPr>
      <w:rFonts w:ascii="Arial" w:hAnsi="Arial"/>
      <w:sz w:val="32"/>
      <w:lang w:val="en-GB"/>
    </w:rPr>
  </w:style>
  <w:style w:type="paragraph" w:customStyle="1" w:styleId="45">
    <w:name w:val="(文字) (文字)4"/>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81345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3450"/>
    <w:rPr>
      <w:rFonts w:ascii="Arial" w:hAnsi="Arial"/>
      <w:sz w:val="36"/>
      <w:lang w:val="en-GB"/>
    </w:rPr>
  </w:style>
  <w:style w:type="paragraph" w:styleId="aff8">
    <w:name w:val="index heading"/>
    <w:basedOn w:val="a1"/>
    <w:next w:val="a1"/>
    <w:qFormat/>
    <w:rsid w:val="0081345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8134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813450"/>
    <w:rPr>
      <w:rFonts w:ascii="Courier New" w:eastAsia="Times New Roman" w:hAnsi="Courier New"/>
      <w:lang w:val="nb-NO" w:eastAsia="ja-JP"/>
    </w:rPr>
  </w:style>
  <w:style w:type="paragraph" w:styleId="2b">
    <w:name w:val="Body Text 2"/>
    <w:basedOn w:val="a1"/>
    <w:link w:val="2c"/>
    <w:qFormat/>
    <w:rsid w:val="0081345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813450"/>
    <w:rPr>
      <w:rFonts w:ascii="Times New Roman" w:eastAsia="Times New Roman" w:hAnsi="Times New Roman"/>
      <w:i/>
      <w:lang w:val="en-GB" w:eastAsia="en-GB"/>
    </w:rPr>
  </w:style>
  <w:style w:type="paragraph" w:styleId="37">
    <w:name w:val="Body Text 3"/>
    <w:basedOn w:val="a1"/>
    <w:link w:val="38"/>
    <w:qFormat/>
    <w:rsid w:val="0081345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813450"/>
    <w:rPr>
      <w:rFonts w:ascii="Times New Roman" w:eastAsia="Osaka" w:hAnsi="Times New Roman"/>
      <w:color w:val="000000"/>
      <w:lang w:val="en-GB" w:eastAsia="en-GB"/>
    </w:rPr>
  </w:style>
  <w:style w:type="character" w:styleId="affb">
    <w:name w:val="page number"/>
    <w:basedOn w:val="a2"/>
    <w:rsid w:val="00813450"/>
  </w:style>
  <w:style w:type="paragraph" w:customStyle="1" w:styleId="CharCharCharCharChar">
    <w:name w:val="Char Char Char Char Char"/>
    <w:semiHidden/>
    <w:rsid w:val="0081345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813450"/>
  </w:style>
  <w:style w:type="paragraph" w:customStyle="1" w:styleId="CharCharChar">
    <w:name w:val="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450"/>
    <w:rPr>
      <w:lang w:val="en-GB" w:eastAsia="ja-JP" w:bidi="ar-SA"/>
    </w:rPr>
  </w:style>
  <w:style w:type="paragraph" w:customStyle="1" w:styleId="1Char">
    <w:name w:val="(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345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134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34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3450"/>
    <w:rPr>
      <w:rFonts w:ascii="Arial" w:hAnsi="Arial"/>
      <w:sz w:val="32"/>
      <w:lang w:val="en-GB" w:eastAsia="ja-JP" w:bidi="ar-SA"/>
    </w:rPr>
  </w:style>
  <w:style w:type="character" w:customStyle="1" w:styleId="AndreaLeonardi">
    <w:name w:val="Andrea Leonardi"/>
    <w:semiHidden/>
    <w:qFormat/>
    <w:rsid w:val="00813450"/>
    <w:rPr>
      <w:rFonts w:ascii="Arial" w:hAnsi="Arial" w:cs="Arial"/>
      <w:color w:val="auto"/>
      <w:sz w:val="20"/>
      <w:szCs w:val="20"/>
    </w:rPr>
  </w:style>
  <w:style w:type="character" w:customStyle="1" w:styleId="NOCharChar">
    <w:name w:val="NO Char Char"/>
    <w:qFormat/>
    <w:rsid w:val="00813450"/>
    <w:rPr>
      <w:lang w:val="en-GB" w:eastAsia="en-US" w:bidi="ar-SA"/>
    </w:rPr>
  </w:style>
  <w:style w:type="character" w:customStyle="1" w:styleId="NOZchn">
    <w:name w:val="NO Zchn"/>
    <w:qFormat/>
    <w:rsid w:val="00813450"/>
    <w:rPr>
      <w:lang w:val="en-GB" w:eastAsia="en-US" w:bidi="ar-SA"/>
    </w:rPr>
  </w:style>
  <w:style w:type="paragraph" w:customStyle="1" w:styleId="CharCharCharCharCharChar">
    <w:name w:val="Char Char Char Char Char Ch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3450"/>
    <w:rPr>
      <w:rFonts w:ascii="Arial" w:hAnsi="Arial"/>
      <w:sz w:val="36"/>
      <w:lang w:val="en-GB" w:eastAsia="en-US" w:bidi="ar-SA"/>
    </w:rPr>
  </w:style>
  <w:style w:type="paragraph" w:customStyle="1" w:styleId="ZchnZchn1">
    <w:name w:val="Zchn Zchn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3450"/>
    <w:rPr>
      <w:rFonts w:ascii="Arial" w:hAnsi="Arial"/>
      <w:sz w:val="32"/>
      <w:lang w:val="en-GB" w:eastAsia="en-US" w:bidi="ar-SA"/>
    </w:rPr>
  </w:style>
  <w:style w:type="paragraph" w:customStyle="1" w:styleId="2d">
    <w:name w:val="(文字) (文字)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3450"/>
    <w:rPr>
      <w:rFonts w:ascii="Arial" w:hAnsi="Arial"/>
      <w:sz w:val="32"/>
      <w:lang w:val="en-GB" w:eastAsia="en-US" w:bidi="ar-SA"/>
    </w:rPr>
  </w:style>
  <w:style w:type="paragraph" w:customStyle="1" w:styleId="39">
    <w:name w:val="(文字) (文字)3"/>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3450"/>
    <w:rPr>
      <w:rFonts w:ascii="Arial" w:hAnsi="Arial"/>
      <w:lang w:val="en-GB" w:eastAsia="en-US" w:bidi="ar-SA"/>
    </w:rPr>
  </w:style>
  <w:style w:type="paragraph" w:customStyle="1" w:styleId="14">
    <w:name w:val="(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81345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813450"/>
    <w:rPr>
      <w:rFonts w:ascii="Times New Roman" w:eastAsia="Times New Roman" w:hAnsi="Times New Roman"/>
      <w:lang w:val="en-GB" w:eastAsia="en-GB"/>
    </w:rPr>
  </w:style>
  <w:style w:type="paragraph" w:styleId="affd">
    <w:name w:val="Normal Indent"/>
    <w:aliases w:val="d"/>
    <w:basedOn w:val="a1"/>
    <w:qFormat/>
    <w:rsid w:val="0081345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81345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81345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81345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813450"/>
    <w:rPr>
      <w:b/>
      <w:bCs/>
    </w:rPr>
  </w:style>
  <w:style w:type="character" w:customStyle="1" w:styleId="CharChar7">
    <w:name w:val="Char Char7"/>
    <w:rsid w:val="00813450"/>
    <w:rPr>
      <w:rFonts w:ascii="Tahoma" w:hAnsi="Tahoma" w:cs="Tahoma"/>
      <w:shd w:val="clear" w:color="auto" w:fill="000080"/>
      <w:lang w:val="en-GB" w:eastAsia="en-US"/>
    </w:rPr>
  </w:style>
  <w:style w:type="character" w:customStyle="1" w:styleId="ZchnZchn5">
    <w:name w:val="Zchn Zchn5"/>
    <w:rsid w:val="00813450"/>
    <w:rPr>
      <w:rFonts w:ascii="Courier New" w:eastAsia="Batang" w:hAnsi="Courier New"/>
      <w:lang w:val="nb-NO" w:eastAsia="en-US" w:bidi="ar-SA"/>
    </w:rPr>
  </w:style>
  <w:style w:type="character" w:customStyle="1" w:styleId="CharChar10">
    <w:name w:val="Char Char10"/>
    <w:rsid w:val="00813450"/>
    <w:rPr>
      <w:rFonts w:ascii="Times New Roman" w:hAnsi="Times New Roman"/>
      <w:lang w:val="en-GB" w:eastAsia="en-US"/>
    </w:rPr>
  </w:style>
  <w:style w:type="character" w:customStyle="1" w:styleId="CharChar9">
    <w:name w:val="Char Char9"/>
    <w:rsid w:val="00813450"/>
    <w:rPr>
      <w:rFonts w:ascii="Tahoma" w:hAnsi="Tahoma" w:cs="Tahoma"/>
      <w:sz w:val="16"/>
      <w:szCs w:val="16"/>
      <w:lang w:val="en-GB" w:eastAsia="en-US"/>
    </w:rPr>
  </w:style>
  <w:style w:type="character" w:customStyle="1" w:styleId="CharChar8">
    <w:name w:val="Char Char8"/>
    <w:semiHidden/>
    <w:rsid w:val="00813450"/>
    <w:rPr>
      <w:rFonts w:ascii="Times New Roman" w:hAnsi="Times New Roman"/>
      <w:b/>
      <w:bCs/>
      <w:lang w:val="en-GB" w:eastAsia="en-US"/>
    </w:rPr>
  </w:style>
  <w:style w:type="paragraph" w:styleId="afff">
    <w:name w:val="endnote text"/>
    <w:basedOn w:val="a1"/>
    <w:link w:val="afff0"/>
    <w:qFormat/>
    <w:rsid w:val="0081345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813450"/>
    <w:rPr>
      <w:rFonts w:ascii="Times New Roman" w:eastAsia="SimSun" w:hAnsi="Times New Roman"/>
      <w:lang w:val="en-GB" w:eastAsia="en-GB"/>
    </w:rPr>
  </w:style>
  <w:style w:type="character" w:styleId="afff1">
    <w:name w:val="endnote reference"/>
    <w:qFormat/>
    <w:rsid w:val="008134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3450"/>
    <w:rPr>
      <w:lang w:val="en-GB" w:eastAsia="ja-JP" w:bidi="ar-SA"/>
    </w:rPr>
  </w:style>
  <w:style w:type="paragraph" w:styleId="afff2">
    <w:name w:val="Title"/>
    <w:aliases w:val="Section Header"/>
    <w:basedOn w:val="a1"/>
    <w:next w:val="a1"/>
    <w:link w:val="afff3"/>
    <w:qFormat/>
    <w:rsid w:val="0081345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813450"/>
    <w:rPr>
      <w:rFonts w:ascii="Courier New" w:eastAsia="Times New Roman" w:hAnsi="Courier New"/>
      <w:lang w:val="nb-NO" w:eastAsia="en-GB"/>
    </w:rPr>
  </w:style>
  <w:style w:type="paragraph" w:styleId="afff4">
    <w:name w:val="Date"/>
    <w:basedOn w:val="a1"/>
    <w:next w:val="a1"/>
    <w:link w:val="afff5"/>
    <w:qFormat/>
    <w:rsid w:val="0081345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81345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3450"/>
    <w:rPr>
      <w:rFonts w:ascii="Arial" w:hAnsi="Arial"/>
      <w:sz w:val="24"/>
      <w:lang w:val="en-GB"/>
    </w:rPr>
  </w:style>
  <w:style w:type="paragraph" w:customStyle="1" w:styleId="AutoCorrect">
    <w:name w:val="AutoCorrect"/>
    <w:qFormat/>
    <w:rsid w:val="00813450"/>
    <w:rPr>
      <w:rFonts w:ascii="Times New Roman" w:eastAsia="Times New Roman" w:hAnsi="Times New Roman"/>
      <w:sz w:val="24"/>
      <w:szCs w:val="24"/>
      <w:lang w:val="en-GB" w:eastAsia="ko-KR"/>
    </w:rPr>
  </w:style>
  <w:style w:type="paragraph" w:customStyle="1" w:styleId="-PAGE-">
    <w:name w:val="- PAGE -"/>
    <w:qFormat/>
    <w:rsid w:val="00813450"/>
    <w:rPr>
      <w:rFonts w:ascii="Times New Roman" w:eastAsia="Times New Roman" w:hAnsi="Times New Roman"/>
      <w:sz w:val="24"/>
      <w:szCs w:val="24"/>
      <w:lang w:val="en-GB" w:eastAsia="ko-KR"/>
    </w:rPr>
  </w:style>
  <w:style w:type="paragraph" w:customStyle="1" w:styleId="PageXofY">
    <w:name w:val="Page X of Y"/>
    <w:qFormat/>
    <w:rsid w:val="00813450"/>
    <w:rPr>
      <w:rFonts w:ascii="Times New Roman" w:eastAsia="Times New Roman" w:hAnsi="Times New Roman"/>
      <w:sz w:val="24"/>
      <w:szCs w:val="24"/>
      <w:lang w:val="en-GB" w:eastAsia="ko-KR"/>
    </w:rPr>
  </w:style>
  <w:style w:type="paragraph" w:customStyle="1" w:styleId="Createdby">
    <w:name w:val="Created by"/>
    <w:qFormat/>
    <w:rsid w:val="00813450"/>
    <w:rPr>
      <w:rFonts w:ascii="Times New Roman" w:eastAsia="Times New Roman" w:hAnsi="Times New Roman"/>
      <w:sz w:val="24"/>
      <w:szCs w:val="24"/>
      <w:lang w:val="en-GB" w:eastAsia="ko-KR"/>
    </w:rPr>
  </w:style>
  <w:style w:type="paragraph" w:customStyle="1" w:styleId="Createdon">
    <w:name w:val="Created on"/>
    <w:qFormat/>
    <w:rsid w:val="00813450"/>
    <w:rPr>
      <w:rFonts w:ascii="Times New Roman" w:eastAsia="Times New Roman" w:hAnsi="Times New Roman"/>
      <w:sz w:val="24"/>
      <w:szCs w:val="24"/>
      <w:lang w:val="en-GB" w:eastAsia="ko-KR"/>
    </w:rPr>
  </w:style>
  <w:style w:type="paragraph" w:customStyle="1" w:styleId="Lastprinted">
    <w:name w:val="Last printed"/>
    <w:qFormat/>
    <w:rsid w:val="00813450"/>
    <w:rPr>
      <w:rFonts w:ascii="Times New Roman" w:eastAsia="Times New Roman" w:hAnsi="Times New Roman"/>
      <w:sz w:val="24"/>
      <w:szCs w:val="24"/>
      <w:lang w:val="en-GB" w:eastAsia="ko-KR"/>
    </w:rPr>
  </w:style>
  <w:style w:type="paragraph" w:customStyle="1" w:styleId="Lastsavedby">
    <w:name w:val="Last saved by"/>
    <w:qFormat/>
    <w:rsid w:val="00813450"/>
    <w:rPr>
      <w:rFonts w:ascii="Times New Roman" w:eastAsia="Times New Roman" w:hAnsi="Times New Roman"/>
      <w:sz w:val="24"/>
      <w:szCs w:val="24"/>
      <w:lang w:val="en-GB" w:eastAsia="ko-KR"/>
    </w:rPr>
  </w:style>
  <w:style w:type="paragraph" w:customStyle="1" w:styleId="Filename">
    <w:name w:val="Filename"/>
    <w:qFormat/>
    <w:rsid w:val="00813450"/>
    <w:rPr>
      <w:rFonts w:ascii="Times New Roman" w:eastAsia="Times New Roman" w:hAnsi="Times New Roman"/>
      <w:sz w:val="24"/>
      <w:szCs w:val="24"/>
      <w:lang w:val="en-GB" w:eastAsia="ko-KR"/>
    </w:rPr>
  </w:style>
  <w:style w:type="paragraph" w:customStyle="1" w:styleId="Filenameandpath">
    <w:name w:val="Filename and path"/>
    <w:qFormat/>
    <w:rsid w:val="00813450"/>
    <w:rPr>
      <w:rFonts w:ascii="Times New Roman" w:eastAsia="Times New Roman" w:hAnsi="Times New Roman"/>
      <w:sz w:val="24"/>
      <w:szCs w:val="24"/>
      <w:lang w:val="en-GB" w:eastAsia="ko-KR"/>
    </w:rPr>
  </w:style>
  <w:style w:type="paragraph" w:customStyle="1" w:styleId="AuthorPageDate">
    <w:name w:val="Author  Page #  Date"/>
    <w:qFormat/>
    <w:rsid w:val="00813450"/>
    <w:rPr>
      <w:rFonts w:ascii="Times New Roman" w:eastAsia="Times New Roman" w:hAnsi="Times New Roman"/>
      <w:sz w:val="24"/>
      <w:szCs w:val="24"/>
      <w:lang w:val="en-GB" w:eastAsia="ko-KR"/>
    </w:rPr>
  </w:style>
  <w:style w:type="paragraph" w:customStyle="1" w:styleId="ConfidentialPageDate">
    <w:name w:val="Confidential  Page #  Date"/>
    <w:qFormat/>
    <w:rsid w:val="00813450"/>
    <w:rPr>
      <w:rFonts w:ascii="Times New Roman" w:eastAsia="Times New Roman" w:hAnsi="Times New Roman"/>
      <w:sz w:val="24"/>
      <w:szCs w:val="24"/>
      <w:lang w:val="en-GB" w:eastAsia="ko-KR"/>
    </w:rPr>
  </w:style>
  <w:style w:type="paragraph" w:customStyle="1" w:styleId="INDENT1">
    <w:name w:val="INDENT1"/>
    <w:basedOn w:val="a1"/>
    <w:qFormat/>
    <w:rsid w:val="008134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8134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8134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8134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8134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8134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8134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81345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81345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1345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81345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1345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134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81345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34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3450"/>
    <w:rPr>
      <w:rFonts w:ascii="Arial" w:hAnsi="Arial"/>
      <w:sz w:val="28"/>
      <w:lang w:val="en-GB" w:eastAsia="en-US" w:bidi="ar-SA"/>
    </w:rPr>
  </w:style>
  <w:style w:type="character" w:customStyle="1" w:styleId="T1Char3">
    <w:name w:val="T1 Char3"/>
    <w:aliases w:val="Header 6 Char Char3"/>
    <w:qFormat/>
    <w:rsid w:val="00813450"/>
    <w:rPr>
      <w:rFonts w:ascii="Arial" w:hAnsi="Arial"/>
      <w:lang w:val="en-GB" w:eastAsia="en-US" w:bidi="ar-SA"/>
    </w:rPr>
  </w:style>
  <w:style w:type="table" w:customStyle="1" w:styleId="Tabellengitternetz1">
    <w:name w:val="Tabellengitternetz1"/>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1345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1345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1345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813450"/>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81345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1345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81345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1345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1345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81345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81345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81345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81345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81345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13450"/>
    <w:pPr>
      <w:tabs>
        <w:tab w:val="left" w:pos="360"/>
      </w:tabs>
      <w:ind w:left="360" w:hanging="360"/>
    </w:pPr>
  </w:style>
  <w:style w:type="paragraph" w:customStyle="1" w:styleId="Para1">
    <w:name w:val="Para1"/>
    <w:basedOn w:val="a1"/>
    <w:qFormat/>
    <w:rsid w:val="0081345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81345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813450"/>
    <w:pPr>
      <w:keepNext/>
      <w:keepLines/>
      <w:spacing w:after="60"/>
      <w:ind w:left="210"/>
      <w:jc w:val="center"/>
    </w:pPr>
    <w:rPr>
      <w:rFonts w:eastAsia="ＭＳ 明朝"/>
      <w:b/>
      <w:i w:val="0"/>
    </w:rPr>
  </w:style>
  <w:style w:type="paragraph" w:customStyle="1" w:styleId="TableofFigures1">
    <w:name w:val="Table of Figures1"/>
    <w:basedOn w:val="a1"/>
    <w:next w:val="a1"/>
    <w:rsid w:val="0081345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81345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81345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81345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81345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134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13450"/>
    <w:pPr>
      <w:spacing w:before="120"/>
      <w:outlineLvl w:val="2"/>
    </w:pPr>
    <w:rPr>
      <w:sz w:val="28"/>
    </w:rPr>
  </w:style>
  <w:style w:type="paragraph" w:customStyle="1" w:styleId="Heading2Head2A2">
    <w:name w:val="Heading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1345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81345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81345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81345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81345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
    <w:name w:val="No List1"/>
    <w:next w:val="a4"/>
    <w:uiPriority w:val="99"/>
    <w:semiHidden/>
    <w:unhideWhenUsed/>
    <w:rsid w:val="00813450"/>
  </w:style>
  <w:style w:type="paragraph" w:customStyle="1" w:styleId="1030302">
    <w:name w:val="样式 样式 标题 1 + 两端对齐 段前: 0.3 行 段后: 0.3 行 行距: 单倍行距 + 段前: 0.2 行 段后: ..."/>
    <w:basedOn w:val="a1"/>
    <w:autoRedefine/>
    <w:qFormat/>
    <w:rsid w:val="0081345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134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13450"/>
    <w:rPr>
      <w:rFonts w:ascii="Arial" w:hAnsi="Arial"/>
      <w:sz w:val="36"/>
      <w:lang w:val="en-GB" w:eastAsia="en-US" w:bidi="ar-SA"/>
    </w:rPr>
  </w:style>
  <w:style w:type="character" w:customStyle="1" w:styleId="CharChar28">
    <w:name w:val="Char Char28"/>
    <w:rsid w:val="00813450"/>
    <w:rPr>
      <w:rFonts w:ascii="Arial" w:hAnsi="Arial"/>
      <w:sz w:val="32"/>
      <w:lang w:val="en-GB"/>
    </w:rPr>
  </w:style>
  <w:style w:type="character" w:customStyle="1" w:styleId="msoins00">
    <w:name w:val="msoins0"/>
    <w:qFormat/>
    <w:rsid w:val="008134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34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3450"/>
    <w:rPr>
      <w:rFonts w:ascii="Arial" w:hAnsi="Arial"/>
      <w:sz w:val="22"/>
      <w:lang w:val="en-GB" w:eastAsia="en-GB" w:bidi="ar-SA"/>
    </w:rPr>
  </w:style>
  <w:style w:type="character" w:customStyle="1" w:styleId="B3Char">
    <w:name w:val="B3 Char"/>
    <w:link w:val="B30"/>
    <w:qFormat/>
    <w:rsid w:val="00813450"/>
    <w:rPr>
      <w:rFonts w:ascii="Times New Roman" w:hAnsi="Times New Roman"/>
      <w:lang w:val="en-GB" w:eastAsia="en-US"/>
    </w:rPr>
  </w:style>
  <w:style w:type="character" w:customStyle="1" w:styleId="B4Char">
    <w:name w:val="B4 Char"/>
    <w:link w:val="B4"/>
    <w:qFormat/>
    <w:rsid w:val="00813450"/>
    <w:rPr>
      <w:rFonts w:ascii="Times New Roman" w:hAnsi="Times New Roman"/>
      <w:lang w:val="en-GB" w:eastAsia="en-US"/>
    </w:rPr>
  </w:style>
  <w:style w:type="character" w:customStyle="1" w:styleId="B5Char">
    <w:name w:val="B5 Char"/>
    <w:link w:val="B5"/>
    <w:qFormat/>
    <w:rsid w:val="00813450"/>
    <w:rPr>
      <w:rFonts w:ascii="Times New Roman" w:hAnsi="Times New Roman"/>
      <w:lang w:val="en-GB" w:eastAsia="en-US"/>
    </w:rPr>
  </w:style>
  <w:style w:type="character" w:customStyle="1" w:styleId="CharChar21">
    <w:name w:val="Char Char21"/>
    <w:rsid w:val="00813450"/>
    <w:rPr>
      <w:rFonts w:ascii="Times New Roman" w:hAnsi="Times New Roman"/>
      <w:lang w:val="en-GB" w:eastAsia="en-US"/>
    </w:rPr>
  </w:style>
  <w:style w:type="paragraph" w:customStyle="1" w:styleId="16">
    <w:name w:val="修订1"/>
    <w:hidden/>
    <w:semiHidden/>
    <w:qFormat/>
    <w:rsid w:val="00813450"/>
    <w:rPr>
      <w:rFonts w:ascii="Times New Roman" w:eastAsia="Batang" w:hAnsi="Times New Roman"/>
      <w:lang w:val="en-GB" w:eastAsia="en-US"/>
    </w:rPr>
  </w:style>
  <w:style w:type="character" w:customStyle="1" w:styleId="HeadingChar">
    <w:name w:val="Heading Char"/>
    <w:link w:val="Heading"/>
    <w:qFormat/>
    <w:rsid w:val="00813450"/>
    <w:rPr>
      <w:rFonts w:ascii="Arial" w:eastAsia="SimSun" w:hAnsi="Arial"/>
      <w:b/>
      <w:sz w:val="22"/>
      <w:lang w:val="en-US" w:eastAsia="en-US"/>
    </w:rPr>
  </w:style>
  <w:style w:type="paragraph" w:customStyle="1" w:styleId="B6">
    <w:name w:val="B6"/>
    <w:basedOn w:val="B5"/>
    <w:link w:val="B6Char"/>
    <w:qFormat/>
    <w:rsid w:val="008134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3450"/>
    <w:rPr>
      <w:rFonts w:ascii="Times New Roman" w:eastAsia="SimSun" w:hAnsi="Times New Roman"/>
      <w:lang w:val="en-GB" w:eastAsia="x-none"/>
    </w:rPr>
  </w:style>
  <w:style w:type="character" w:customStyle="1" w:styleId="CharChar6">
    <w:name w:val="Char Char6"/>
    <w:rsid w:val="00813450"/>
    <w:rPr>
      <w:rFonts w:ascii="Arial" w:eastAsia="SimSun" w:hAnsi="Arial"/>
      <w:sz w:val="32"/>
      <w:lang w:val="en-GB" w:eastAsia="en-US" w:bidi="ar-SA"/>
    </w:rPr>
  </w:style>
  <w:style w:type="character" w:customStyle="1" w:styleId="CharChar16">
    <w:name w:val="Char Char16"/>
    <w:rsid w:val="00813450"/>
    <w:rPr>
      <w:rFonts w:ascii="Arial" w:eastAsia="SimSun" w:hAnsi="Arial"/>
      <w:lang w:val="en-GB" w:eastAsia="en-US" w:bidi="ar-SA"/>
    </w:rPr>
  </w:style>
  <w:style w:type="character" w:customStyle="1" w:styleId="CharChar14">
    <w:name w:val="Char Char14"/>
    <w:rsid w:val="00813450"/>
    <w:rPr>
      <w:rFonts w:ascii="Arial" w:eastAsia="SimSun" w:hAnsi="Arial"/>
      <w:sz w:val="36"/>
      <w:lang w:val="en-GB" w:eastAsia="en-US" w:bidi="ar-SA"/>
    </w:rPr>
  </w:style>
  <w:style w:type="paragraph" w:customStyle="1" w:styleId="17">
    <w:name w:val="変更箇所1"/>
    <w:hidden/>
    <w:semiHidden/>
    <w:qFormat/>
    <w:rsid w:val="00813450"/>
    <w:rPr>
      <w:rFonts w:ascii="Times New Roman" w:eastAsia="ＭＳ 明朝" w:hAnsi="Times New Roman"/>
      <w:lang w:val="en-GB" w:eastAsia="en-US"/>
    </w:rPr>
  </w:style>
  <w:style w:type="paragraph" w:customStyle="1" w:styleId="CarCar1CharCharCarCar">
    <w:name w:val="Car Car1 Char Char Car C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1345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13450"/>
    <w:rPr>
      <w:rFonts w:ascii="Times New Roman" w:eastAsia="SimSun" w:hAnsi="Times New Roman"/>
      <w:i/>
      <w:iCs/>
      <w:lang w:val="en-GB" w:eastAsia="x-none"/>
    </w:rPr>
  </w:style>
  <w:style w:type="paragraph" w:styleId="afff6">
    <w:name w:val="Note Heading"/>
    <w:basedOn w:val="a1"/>
    <w:next w:val="a1"/>
    <w:link w:val="afff7"/>
    <w:qFormat/>
    <w:rsid w:val="0081345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813450"/>
    <w:rPr>
      <w:rFonts w:ascii="Times New Roman" w:eastAsia="Times New Roman" w:hAnsi="Times New Roman"/>
      <w:lang w:val="en-GB" w:eastAsia="en-GB"/>
    </w:rPr>
  </w:style>
  <w:style w:type="character" w:customStyle="1" w:styleId="CharChar25">
    <w:name w:val="Char Char25"/>
    <w:rsid w:val="00813450"/>
    <w:rPr>
      <w:rFonts w:ascii="Arial" w:hAnsi="Arial"/>
      <w:lang w:val="en-GB" w:eastAsia="en-US"/>
    </w:rPr>
  </w:style>
  <w:style w:type="character" w:customStyle="1" w:styleId="CharChar24">
    <w:name w:val="Char Char24"/>
    <w:rsid w:val="00813450"/>
    <w:rPr>
      <w:rFonts w:ascii="Arial" w:hAnsi="Arial"/>
      <w:sz w:val="36"/>
      <w:lang w:val="en-GB" w:eastAsia="en-US"/>
    </w:rPr>
  </w:style>
  <w:style w:type="character" w:customStyle="1" w:styleId="CharChar17">
    <w:name w:val="Char Char17"/>
    <w:rsid w:val="00813450"/>
    <w:rPr>
      <w:rFonts w:ascii="Tahoma" w:hAnsi="Tahoma" w:cs="Tahoma"/>
      <w:shd w:val="clear" w:color="auto" w:fill="000080"/>
      <w:lang w:val="en-GB" w:eastAsia="en-US"/>
    </w:rPr>
  </w:style>
  <w:style w:type="character" w:customStyle="1" w:styleId="CharChar19">
    <w:name w:val="Char Char19"/>
    <w:rsid w:val="00813450"/>
    <w:rPr>
      <w:rFonts w:ascii="Times New Roman" w:hAnsi="Times New Roman"/>
      <w:lang w:val="en-GB"/>
    </w:rPr>
  </w:style>
  <w:style w:type="character" w:customStyle="1" w:styleId="CharChar20">
    <w:name w:val="Char Char20"/>
    <w:rsid w:val="00813450"/>
    <w:rPr>
      <w:rFonts w:ascii="Tahoma" w:hAnsi="Tahoma" w:cs="Tahoma"/>
      <w:sz w:val="16"/>
      <w:szCs w:val="16"/>
      <w:lang w:val="en-GB" w:eastAsia="en-US"/>
    </w:rPr>
  </w:style>
  <w:style w:type="paragraph" w:customStyle="1" w:styleId="afff8">
    <w:name w:val="수정"/>
    <w:hidden/>
    <w:semiHidden/>
    <w:qFormat/>
    <w:rsid w:val="00813450"/>
    <w:rPr>
      <w:rFonts w:ascii="Times New Roman" w:eastAsia="Batang" w:hAnsi="Times New Roman"/>
      <w:lang w:val="en-GB" w:eastAsia="en-US"/>
    </w:rPr>
  </w:style>
  <w:style w:type="character" w:customStyle="1" w:styleId="CharChar30">
    <w:name w:val="Char Char30"/>
    <w:rsid w:val="00813450"/>
    <w:rPr>
      <w:rFonts w:ascii="Arial" w:hAnsi="Arial"/>
      <w:lang w:val="en-GB" w:eastAsia="en-US"/>
    </w:rPr>
  </w:style>
  <w:style w:type="character" w:customStyle="1" w:styleId="CharChar26">
    <w:name w:val="Char Char26"/>
    <w:rsid w:val="00813450"/>
    <w:rPr>
      <w:rFonts w:ascii="Times New Roman" w:hAnsi="Times New Roman"/>
      <w:lang w:val="en-GB" w:eastAsia="en-US"/>
    </w:rPr>
  </w:style>
  <w:style w:type="character" w:customStyle="1" w:styleId="CharChar27">
    <w:name w:val="Char Char27"/>
    <w:rsid w:val="00813450"/>
    <w:rPr>
      <w:rFonts w:ascii="Arial" w:hAnsi="Arial"/>
      <w:b/>
      <w:i/>
      <w:noProof/>
      <w:sz w:val="18"/>
      <w:lang w:val="en-GB" w:eastAsia="en-US"/>
    </w:rPr>
  </w:style>
  <w:style w:type="paragraph" w:customStyle="1" w:styleId="Objetducommentaire">
    <w:name w:val="Objet du commentaire"/>
    <w:basedOn w:val="af3"/>
    <w:next w:val="af3"/>
    <w:semiHidden/>
    <w:qFormat/>
    <w:rsid w:val="0081345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1345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3450"/>
    <w:rPr>
      <w:rFonts w:ascii="Arial" w:hAnsi="Arial" w:cs="Arial"/>
      <w:color w:val="auto"/>
      <w:sz w:val="20"/>
      <w:szCs w:val="20"/>
    </w:rPr>
  </w:style>
  <w:style w:type="paragraph" w:customStyle="1" w:styleId="TALCharChar">
    <w:name w:val="TAL Char Char"/>
    <w:basedOn w:val="a1"/>
    <w:link w:val="TALCharCharChar"/>
    <w:qFormat/>
    <w:rsid w:val="0081345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13450"/>
    <w:rPr>
      <w:rFonts w:ascii="Arial" w:eastAsia="Times New Roman" w:hAnsi="Arial"/>
      <w:sz w:val="18"/>
      <w:lang w:val="en-GB" w:eastAsia="x-none"/>
    </w:rPr>
  </w:style>
  <w:style w:type="paragraph" w:customStyle="1" w:styleId="Arial">
    <w:name w:val="正文 + Arial"/>
    <w:aliases w:val="8 磅,加粗,段后: 0 磅"/>
    <w:basedOn w:val="TAL"/>
    <w:qFormat/>
    <w:rsid w:val="00813450"/>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813450"/>
    <w:rPr>
      <w:rFonts w:eastAsia="Times New Roman"/>
    </w:rPr>
  </w:style>
  <w:style w:type="paragraph" w:customStyle="1" w:styleId="xl22">
    <w:name w:val="xl22"/>
    <w:basedOn w:val="a1"/>
    <w:qFormat/>
    <w:rsid w:val="008134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13450"/>
    <w:rPr>
      <w:rFonts w:ascii="Times New Roman" w:eastAsia="PMingLiU" w:hAnsi="Times New Roman"/>
      <w:lang w:val="en-GB" w:eastAsia="en-GB"/>
    </w:rPr>
    <w:tblPr/>
  </w:style>
  <w:style w:type="character" w:customStyle="1" w:styleId="EXCar">
    <w:name w:val="EX Car"/>
    <w:qFormat/>
    <w:rsid w:val="00813450"/>
    <w:rPr>
      <w:lang w:val="en-GB"/>
    </w:rPr>
  </w:style>
  <w:style w:type="character" w:customStyle="1" w:styleId="MTDisplayEquationZchn">
    <w:name w:val="MTDisplayEquation Zchn"/>
    <w:link w:val="MTDisplayEquation"/>
    <w:rsid w:val="00813450"/>
    <w:rPr>
      <w:rFonts w:ascii="Times New Roman" w:eastAsia="Times New Roman" w:hAnsi="Times New Roman"/>
      <w:lang w:val="en-GB" w:eastAsia="ja-JP"/>
    </w:rPr>
  </w:style>
  <w:style w:type="character" w:customStyle="1" w:styleId="TF0">
    <w:name w:val="TF字符"/>
    <w:aliases w:val="left字符"/>
    <w:rsid w:val="00813450"/>
    <w:rPr>
      <w:rFonts w:ascii="Arial" w:hAnsi="Arial"/>
      <w:b/>
      <w:lang w:val="en-GB" w:eastAsia="en-US"/>
    </w:rPr>
  </w:style>
  <w:style w:type="paragraph" w:customStyle="1" w:styleId="afffa">
    <w:name w:val="修订"/>
    <w:hidden/>
    <w:semiHidden/>
    <w:rsid w:val="00813450"/>
    <w:rPr>
      <w:rFonts w:ascii="Times New Roman" w:eastAsia="Batang" w:hAnsi="Times New Roman"/>
      <w:lang w:val="en-GB" w:eastAsia="en-US"/>
    </w:rPr>
  </w:style>
  <w:style w:type="character" w:customStyle="1" w:styleId="26">
    <w:name w:val="箇条書き 2 (文字)"/>
    <w:aliases w:val="lb2 (文字)"/>
    <w:link w:val="25"/>
    <w:qFormat/>
    <w:rsid w:val="00813450"/>
    <w:rPr>
      <w:rFonts w:ascii="Times New Roman" w:hAnsi="Times New Roman"/>
      <w:lang w:val="en-GB" w:eastAsia="en-US"/>
    </w:rPr>
  </w:style>
  <w:style w:type="paragraph" w:customStyle="1" w:styleId="-31">
    <w:name w:val="深色列表 - 着色 31"/>
    <w:hidden/>
    <w:uiPriority w:val="99"/>
    <w:semiHidden/>
    <w:qFormat/>
    <w:rsid w:val="00813450"/>
    <w:rPr>
      <w:rFonts w:ascii="Times New Roman" w:eastAsia="ＭＳ 明朝" w:hAnsi="Times New Roman"/>
      <w:lang w:val="en-GB" w:eastAsia="en-US"/>
    </w:rPr>
  </w:style>
  <w:style w:type="character" w:customStyle="1" w:styleId="Heading6Char3">
    <w:name w:val="Heading 6 Char3"/>
    <w:aliases w:val="T1 Char10,Header 6 Char1"/>
    <w:rsid w:val="00813450"/>
    <w:rPr>
      <w:rFonts w:ascii="Arial" w:hAnsi="Arial"/>
      <w:lang w:val="en-GB"/>
    </w:rPr>
  </w:style>
  <w:style w:type="character" w:customStyle="1" w:styleId="1-11">
    <w:name w:val="网格表 1 浅色 - 着色 11"/>
    <w:uiPriority w:val="31"/>
    <w:qFormat/>
    <w:rsid w:val="00813450"/>
    <w:rPr>
      <w:smallCaps/>
      <w:color w:val="5A5A5A"/>
    </w:rPr>
  </w:style>
  <w:style w:type="paragraph" w:customStyle="1" w:styleId="afffb">
    <w:name w:val="样式 页眉"/>
    <w:basedOn w:val="a6"/>
    <w:link w:val="Char"/>
    <w:qFormat/>
    <w:rsid w:val="00813450"/>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813450"/>
    <w:rPr>
      <w:rFonts w:ascii="Arial" w:eastAsia="Arial" w:hAnsi="Arial"/>
      <w:b/>
      <w:bCs/>
      <w:noProof/>
      <w:sz w:val="22"/>
      <w:lang w:val="en-GB" w:eastAsia="en-US"/>
    </w:rPr>
  </w:style>
  <w:style w:type="paragraph" w:customStyle="1" w:styleId="-310">
    <w:name w:val="彩色底纹 - 着色 31"/>
    <w:basedOn w:val="a1"/>
    <w:uiPriority w:val="34"/>
    <w:qFormat/>
    <w:rsid w:val="0081345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134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1345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13450"/>
    <w:rPr>
      <w:rFonts w:ascii="Arial" w:hAnsi="Arial"/>
      <w:sz w:val="22"/>
      <w:lang w:val="en-GB" w:eastAsia="ja-JP" w:bidi="ar-SA"/>
    </w:rPr>
  </w:style>
  <w:style w:type="table" w:customStyle="1" w:styleId="TableGrid11">
    <w:name w:val="Table Grid11"/>
    <w:basedOn w:val="a3"/>
    <w:next w:val="aff"/>
    <w:qFormat/>
    <w:rsid w:val="0081345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81345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81345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81345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813450"/>
    <w:rPr>
      <w:rFonts w:ascii="Times New Roman" w:eastAsia="Times New Roman" w:hAnsi="Times New Roman"/>
      <w:lang w:val="en-GB" w:eastAsia="en-US"/>
    </w:rPr>
  </w:style>
  <w:style w:type="paragraph" w:customStyle="1" w:styleId="MotorolaResponse1">
    <w:name w:val="Motorola Response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134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3450"/>
    <w:rPr>
      <w:rFonts w:ascii="Times New Roman" w:eastAsia="Batang" w:hAnsi="Times New Roman"/>
      <w:sz w:val="24"/>
      <w:lang w:eastAsia="en-US"/>
    </w:rPr>
  </w:style>
  <w:style w:type="paragraph" w:customStyle="1" w:styleId="FBCharCharCharChar1">
    <w:name w:val="FB Char Char Char Char1"/>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1345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13450"/>
    <w:rPr>
      <w:rFonts w:ascii="Arial" w:eastAsia="Arial" w:hAnsi="Arial"/>
      <w:sz w:val="28"/>
      <w:lang w:val="en-GB" w:eastAsia="en-US"/>
    </w:rPr>
  </w:style>
  <w:style w:type="paragraph" w:customStyle="1" w:styleId="a">
    <w:name w:val="表格题注"/>
    <w:next w:val="a1"/>
    <w:qFormat/>
    <w:rsid w:val="0081345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1345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81345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34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3450"/>
    <w:rPr>
      <w:vanish w:val="0"/>
      <w:color w:val="FF0000"/>
      <w:lang w:eastAsia="en-US"/>
    </w:rPr>
  </w:style>
  <w:style w:type="character" w:customStyle="1" w:styleId="28">
    <w:name w:val="一覧 2 (文字)"/>
    <w:link w:val="27"/>
    <w:qFormat/>
    <w:rsid w:val="00813450"/>
    <w:rPr>
      <w:rFonts w:ascii="Times New Roman" w:hAnsi="Times New Roman"/>
      <w:lang w:val="en-GB" w:eastAsia="en-US"/>
    </w:rPr>
  </w:style>
  <w:style w:type="character" w:customStyle="1" w:styleId="34">
    <w:name w:val="箇条書き 3 (文字)"/>
    <w:link w:val="33"/>
    <w:qFormat/>
    <w:rsid w:val="00813450"/>
    <w:rPr>
      <w:rFonts w:ascii="Times New Roman" w:hAnsi="Times New Roman"/>
      <w:lang w:val="en-GB" w:eastAsia="en-US"/>
    </w:rPr>
  </w:style>
  <w:style w:type="character" w:customStyle="1" w:styleId="ae">
    <w:name w:val="箇条書き (文字)"/>
    <w:aliases w:val="UL (文字)"/>
    <w:link w:val="ab"/>
    <w:qFormat/>
    <w:rsid w:val="00813450"/>
    <w:rPr>
      <w:rFonts w:ascii="Times New Roman" w:hAnsi="Times New Roman"/>
      <w:lang w:val="en-GB" w:eastAsia="en-US"/>
    </w:rPr>
  </w:style>
  <w:style w:type="character" w:customStyle="1" w:styleId="1Char0">
    <w:name w:val="样式1 Char"/>
    <w:link w:val="1"/>
    <w:qFormat/>
    <w:rsid w:val="00813450"/>
    <w:rPr>
      <w:rFonts w:ascii="Arial" w:hAnsi="Arial"/>
      <w:sz w:val="18"/>
      <w:lang w:val="x-none" w:eastAsia="ja-JP"/>
    </w:rPr>
  </w:style>
  <w:style w:type="character" w:customStyle="1" w:styleId="superscript">
    <w:name w:val="superscript"/>
    <w:aliases w:val="+"/>
    <w:qFormat/>
    <w:rsid w:val="00813450"/>
    <w:rPr>
      <w:rFonts w:ascii="Bookman" w:hAnsi="Bookman"/>
      <w:position w:val="6"/>
      <w:sz w:val="18"/>
    </w:rPr>
  </w:style>
  <w:style w:type="character" w:customStyle="1" w:styleId="NOChar1">
    <w:name w:val="NO Char1"/>
    <w:qFormat/>
    <w:rsid w:val="00813450"/>
    <w:rPr>
      <w:rFonts w:eastAsia="ＭＳ 明朝"/>
      <w:lang w:val="en-GB" w:eastAsia="en-US" w:bidi="ar-SA"/>
    </w:rPr>
  </w:style>
  <w:style w:type="paragraph" w:customStyle="1" w:styleId="textintend1">
    <w:name w:val="text intend 1"/>
    <w:basedOn w:val="text"/>
    <w:qFormat/>
    <w:rsid w:val="00813450"/>
    <w:pPr>
      <w:widowControl/>
      <w:tabs>
        <w:tab w:val="left" w:pos="992"/>
      </w:tabs>
      <w:spacing w:after="120"/>
      <w:ind w:left="992" w:hanging="425"/>
    </w:pPr>
    <w:rPr>
      <w:rFonts w:eastAsia="ＭＳ 明朝"/>
      <w:lang w:val="en-US"/>
    </w:rPr>
  </w:style>
  <w:style w:type="paragraph" w:customStyle="1" w:styleId="TabList">
    <w:name w:val="TabList"/>
    <w:basedOn w:val="a1"/>
    <w:qFormat/>
    <w:rsid w:val="00813450"/>
    <w:pPr>
      <w:tabs>
        <w:tab w:val="left" w:pos="1134"/>
      </w:tabs>
      <w:spacing w:after="0"/>
    </w:pPr>
    <w:rPr>
      <w:rFonts w:eastAsia="ＭＳ 明朝"/>
    </w:rPr>
  </w:style>
  <w:style w:type="character" w:customStyle="1" w:styleId="BodyText2Char1">
    <w:name w:val="Body Text 2 Char1"/>
    <w:qFormat/>
    <w:rsid w:val="00813450"/>
    <w:rPr>
      <w:lang w:val="en-GB"/>
    </w:rPr>
  </w:style>
  <w:style w:type="character" w:customStyle="1" w:styleId="EndnoteTextChar1">
    <w:name w:val="Endnote Text Char1"/>
    <w:uiPriority w:val="99"/>
    <w:qFormat/>
    <w:rsid w:val="00813450"/>
    <w:rPr>
      <w:lang w:val="en-GB"/>
    </w:rPr>
  </w:style>
  <w:style w:type="character" w:customStyle="1" w:styleId="TitleChar1">
    <w:name w:val="Title Char1"/>
    <w:qFormat/>
    <w:rsid w:val="00813450"/>
    <w:rPr>
      <w:rFonts w:ascii="Cambria" w:eastAsia="Times New Roman" w:hAnsi="Cambria" w:cs="Times New Roman"/>
      <w:b/>
      <w:bCs/>
      <w:kern w:val="28"/>
      <w:sz w:val="32"/>
      <w:szCs w:val="32"/>
      <w:lang w:val="en-GB"/>
    </w:rPr>
  </w:style>
  <w:style w:type="paragraph" w:customStyle="1" w:styleId="textintend2">
    <w:name w:val="text intend 2"/>
    <w:basedOn w:val="text"/>
    <w:qFormat/>
    <w:rsid w:val="0081345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13450"/>
    <w:rPr>
      <w:lang w:val="en-GB"/>
    </w:rPr>
  </w:style>
  <w:style w:type="character" w:customStyle="1" w:styleId="BodyTextIndentChar1">
    <w:name w:val="Body Text Indent Char1"/>
    <w:qFormat/>
    <w:rsid w:val="00813450"/>
    <w:rPr>
      <w:lang w:val="en-GB"/>
    </w:rPr>
  </w:style>
  <w:style w:type="character" w:customStyle="1" w:styleId="BodyText3Char1">
    <w:name w:val="Body Text 3 Char1"/>
    <w:qFormat/>
    <w:rsid w:val="00813450"/>
    <w:rPr>
      <w:sz w:val="16"/>
      <w:szCs w:val="16"/>
      <w:lang w:val="en-GB"/>
    </w:rPr>
  </w:style>
  <w:style w:type="paragraph" w:customStyle="1" w:styleId="text">
    <w:name w:val="text"/>
    <w:basedOn w:val="a1"/>
    <w:qFormat/>
    <w:rsid w:val="00813450"/>
    <w:pPr>
      <w:widowControl w:val="0"/>
      <w:spacing w:after="240"/>
      <w:jc w:val="both"/>
    </w:pPr>
    <w:rPr>
      <w:rFonts w:eastAsia="SimSun"/>
      <w:sz w:val="24"/>
      <w:lang w:val="en-AU"/>
    </w:rPr>
  </w:style>
  <w:style w:type="paragraph" w:customStyle="1" w:styleId="berschrift1H1">
    <w:name w:val="Überschrift 1.H1"/>
    <w:basedOn w:val="a1"/>
    <w:next w:val="a1"/>
    <w:qFormat/>
    <w:rsid w:val="0081345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1345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1345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13450"/>
    <w:pPr>
      <w:spacing w:after="240"/>
      <w:jc w:val="both"/>
    </w:pPr>
    <w:rPr>
      <w:rFonts w:ascii="Helvetica" w:eastAsia="SimSun" w:hAnsi="Helvetica"/>
    </w:rPr>
  </w:style>
  <w:style w:type="paragraph" w:customStyle="1" w:styleId="List10">
    <w:name w:val="List1"/>
    <w:basedOn w:val="a1"/>
    <w:qFormat/>
    <w:rsid w:val="0081345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13450"/>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813450"/>
    <w:pPr>
      <w:spacing w:before="120" w:after="0"/>
      <w:jc w:val="both"/>
    </w:pPr>
    <w:rPr>
      <w:rFonts w:eastAsia="SimSun"/>
      <w:lang w:val="en-US"/>
    </w:rPr>
  </w:style>
  <w:style w:type="paragraph" w:customStyle="1" w:styleId="centered">
    <w:name w:val="centered"/>
    <w:basedOn w:val="a1"/>
    <w:qFormat/>
    <w:rsid w:val="0081345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13450"/>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1345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13450"/>
    <w:rPr>
      <w:rFonts w:ascii="Times New Roman" w:eastAsia="Batang" w:hAnsi="Times New Roman"/>
      <w:lang w:val="en-GB" w:eastAsia="en-US"/>
    </w:rPr>
  </w:style>
  <w:style w:type="paragraph" w:customStyle="1" w:styleId="BlockText1">
    <w:name w:val="Block Text1"/>
    <w:basedOn w:val="a1"/>
    <w:next w:val="afffd"/>
    <w:semiHidden/>
    <w:unhideWhenUsed/>
    <w:rsid w:val="0081345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8134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13450"/>
    <w:pPr>
      <w:spacing w:before="100" w:beforeAutospacing="1" w:after="100" w:afterAutospacing="1"/>
    </w:pPr>
    <w:rPr>
      <w:rFonts w:eastAsia="SimSun"/>
      <w:sz w:val="24"/>
      <w:szCs w:val="24"/>
      <w:lang w:val="en-US" w:eastAsia="zh-CN"/>
    </w:rPr>
  </w:style>
  <w:style w:type="table" w:styleId="2f1">
    <w:name w:val="Table Classic 2"/>
    <w:basedOn w:val="a3"/>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3450"/>
    <w:rPr>
      <w:rFonts w:ascii="Times New Roman" w:eastAsia="SimSun" w:hAnsi="Times New Roman"/>
      <w:lang w:val="en-GB" w:eastAsia="en-US"/>
    </w:rPr>
  </w:style>
  <w:style w:type="character" w:customStyle="1" w:styleId="-21">
    <w:name w:val="浅色网格 - 着色 21"/>
    <w:uiPriority w:val="99"/>
    <w:unhideWhenUsed/>
    <w:rsid w:val="00813450"/>
    <w:rPr>
      <w:color w:val="808080"/>
    </w:rPr>
  </w:style>
  <w:style w:type="paragraph" w:customStyle="1" w:styleId="LGTdoc">
    <w:name w:val="LGTdoc_본문"/>
    <w:basedOn w:val="a1"/>
    <w:qFormat/>
    <w:rsid w:val="008134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3450"/>
    <w:pPr>
      <w:spacing w:after="240"/>
      <w:jc w:val="both"/>
    </w:pPr>
    <w:rPr>
      <w:rFonts w:ascii="Arial" w:eastAsia="SimSun" w:hAnsi="Arial"/>
      <w:szCs w:val="24"/>
    </w:rPr>
  </w:style>
  <w:style w:type="paragraph" w:customStyle="1" w:styleId="ECCFootnote">
    <w:name w:val="ECC Footnote"/>
    <w:basedOn w:val="a1"/>
    <w:autoRedefine/>
    <w:uiPriority w:val="99"/>
    <w:qFormat/>
    <w:rsid w:val="0081345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3450"/>
    <w:rPr>
      <w:rFonts w:ascii="Arial" w:eastAsia="SimSun" w:hAnsi="Arial"/>
      <w:szCs w:val="24"/>
      <w:lang w:val="en-GB" w:eastAsia="en-US"/>
    </w:rPr>
  </w:style>
  <w:style w:type="paragraph" w:customStyle="1" w:styleId="Text1">
    <w:name w:val="Text 1"/>
    <w:basedOn w:val="a1"/>
    <w:qFormat/>
    <w:rsid w:val="00813450"/>
    <w:pPr>
      <w:spacing w:after="240"/>
      <w:ind w:left="482"/>
      <w:jc w:val="both"/>
    </w:pPr>
    <w:rPr>
      <w:rFonts w:eastAsia="SimSun"/>
      <w:sz w:val="24"/>
      <w:lang w:eastAsia="fr-BE"/>
    </w:rPr>
  </w:style>
  <w:style w:type="paragraph" w:customStyle="1" w:styleId="NumPar4">
    <w:name w:val="NumPar 4"/>
    <w:basedOn w:val="40"/>
    <w:next w:val="a1"/>
    <w:uiPriority w:val="99"/>
    <w:qFormat/>
    <w:rsid w:val="00813450"/>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3450"/>
  </w:style>
  <w:style w:type="paragraph" w:customStyle="1" w:styleId="cita">
    <w:name w:val="cita"/>
    <w:basedOn w:val="a1"/>
    <w:qFormat/>
    <w:rsid w:val="0081345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1345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1345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134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134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13450"/>
    <w:rPr>
      <w:vanish w:val="0"/>
      <w:webHidden w:val="0"/>
      <w:color w:val="000000"/>
      <w:specVanish w:val="0"/>
    </w:rPr>
  </w:style>
  <w:style w:type="paragraph" w:customStyle="1" w:styleId="Equation">
    <w:name w:val="Equation"/>
    <w:basedOn w:val="a1"/>
    <w:next w:val="a1"/>
    <w:link w:val="EquationChar"/>
    <w:qFormat/>
    <w:rsid w:val="0081345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13450"/>
    <w:rPr>
      <w:rFonts w:ascii="Times New Roman" w:eastAsia="SimSun" w:hAnsi="Times New Roman"/>
      <w:sz w:val="22"/>
      <w:szCs w:val="22"/>
      <w:lang w:val="x-none" w:eastAsia="x-none"/>
    </w:rPr>
  </w:style>
  <w:style w:type="character" w:customStyle="1" w:styleId="shorttext">
    <w:name w:val="short_text"/>
    <w:qFormat/>
    <w:rsid w:val="00813450"/>
  </w:style>
  <w:style w:type="character" w:customStyle="1" w:styleId="UnresolvedMention1">
    <w:name w:val="Unresolved Mention1"/>
    <w:uiPriority w:val="99"/>
    <w:unhideWhenUsed/>
    <w:qFormat/>
    <w:rsid w:val="0081345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13450"/>
    <w:rPr>
      <w:sz w:val="18"/>
      <w:szCs w:val="18"/>
      <w:lang w:val="en-GB" w:eastAsia="en-US"/>
    </w:rPr>
  </w:style>
  <w:style w:type="character" w:customStyle="1" w:styleId="Char10">
    <w:name w:val="页脚 Char1"/>
    <w:aliases w:val="footer odd Char1,footer Char1,fo Char1,pie de página Char1"/>
    <w:rsid w:val="00813450"/>
    <w:rPr>
      <w:sz w:val="18"/>
      <w:szCs w:val="18"/>
      <w:lang w:val="en-GB" w:eastAsia="en-US"/>
    </w:rPr>
  </w:style>
  <w:style w:type="paragraph" w:customStyle="1" w:styleId="2-21">
    <w:name w:val="中等深浅列表 2 - 着色 21"/>
    <w:uiPriority w:val="99"/>
    <w:semiHidden/>
    <w:qFormat/>
    <w:rsid w:val="00813450"/>
    <w:rPr>
      <w:rFonts w:ascii="Times New Roman" w:eastAsia="SimSun" w:hAnsi="Times New Roman"/>
      <w:lang w:val="en-GB" w:eastAsia="en-US"/>
    </w:rPr>
  </w:style>
  <w:style w:type="paragraph" w:customStyle="1" w:styleId="1-21">
    <w:name w:val="中等深浅网格 1 - 着色 21"/>
    <w:basedOn w:val="a1"/>
    <w:uiPriority w:val="34"/>
    <w:qFormat/>
    <w:rsid w:val="0081345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13450"/>
    <w:rPr>
      <w:color w:val="808080"/>
    </w:rPr>
  </w:style>
  <w:style w:type="character" w:customStyle="1" w:styleId="UnresolvedMention2">
    <w:name w:val="Unresolved Mention2"/>
    <w:uiPriority w:val="99"/>
    <w:rsid w:val="00813450"/>
    <w:rPr>
      <w:color w:val="808080"/>
      <w:shd w:val="clear" w:color="auto" w:fill="E6E6E6"/>
    </w:rPr>
  </w:style>
  <w:style w:type="paragraph" w:customStyle="1" w:styleId="-110">
    <w:name w:val="彩色底纹 - 着色 11"/>
    <w:hidden/>
    <w:uiPriority w:val="99"/>
    <w:semiHidden/>
    <w:qFormat/>
    <w:rsid w:val="00813450"/>
    <w:rPr>
      <w:rFonts w:ascii="Times New Roman" w:eastAsia="SimSun" w:hAnsi="Times New Roman"/>
      <w:lang w:val="en-GB" w:eastAsia="en-US"/>
    </w:rPr>
  </w:style>
  <w:style w:type="character" w:customStyle="1" w:styleId="UnresolvedMention3">
    <w:name w:val="Unresolved Mention3"/>
    <w:uiPriority w:val="99"/>
    <w:unhideWhenUsed/>
    <w:rsid w:val="00813450"/>
    <w:rPr>
      <w:color w:val="808080"/>
      <w:shd w:val="clear" w:color="auto" w:fill="E6E6E6"/>
    </w:rPr>
  </w:style>
  <w:style w:type="character" w:customStyle="1" w:styleId="afffe">
    <w:name w:val="未处理的提及"/>
    <w:uiPriority w:val="52"/>
    <w:rsid w:val="00813450"/>
    <w:rPr>
      <w:color w:val="808080"/>
      <w:shd w:val="clear" w:color="auto" w:fill="E6E6E6"/>
    </w:rPr>
  </w:style>
  <w:style w:type="paragraph" w:customStyle="1" w:styleId="910">
    <w:name w:val="目录 91"/>
    <w:basedOn w:val="81"/>
    <w:qFormat/>
    <w:rsid w:val="008134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13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13450"/>
    <w:rPr>
      <w:rFonts w:ascii="Courier New" w:eastAsia="ＭＳ 明朝" w:hAnsi="Courier New"/>
      <w:lang w:val="en-GB" w:eastAsia="ja-JP"/>
    </w:rPr>
  </w:style>
  <w:style w:type="character" w:styleId="HTML2">
    <w:name w:val="HTML Typewriter"/>
    <w:unhideWhenUsed/>
    <w:rsid w:val="00813450"/>
    <w:rPr>
      <w:rFonts w:ascii="Courier New" w:eastAsia="Times New Roman" w:hAnsi="Courier New" w:cs="Courier New" w:hint="default"/>
      <w:sz w:val="24"/>
      <w:szCs w:val="24"/>
    </w:rPr>
  </w:style>
  <w:style w:type="character" w:customStyle="1" w:styleId="36">
    <w:name w:val="一覧 3 (文字)"/>
    <w:link w:val="35"/>
    <w:locked/>
    <w:rsid w:val="00813450"/>
    <w:rPr>
      <w:rFonts w:ascii="Times New Roman" w:hAnsi="Times New Roman"/>
      <w:lang w:val="en-GB" w:eastAsia="en-US"/>
    </w:rPr>
  </w:style>
  <w:style w:type="character" w:customStyle="1" w:styleId="Char11">
    <w:name w:val="标题 Char1"/>
    <w:aliases w:val="Section Header Char1"/>
    <w:rsid w:val="00813450"/>
    <w:rPr>
      <w:rFonts w:ascii="Cambria" w:hAnsi="Cambria" w:cs="Times New Roman"/>
      <w:b/>
      <w:bCs/>
      <w:sz w:val="32"/>
      <w:szCs w:val="32"/>
      <w:lang w:val="en-GB" w:eastAsia="en-US"/>
    </w:rPr>
  </w:style>
  <w:style w:type="paragraph" w:styleId="affff">
    <w:name w:val="Subtitle"/>
    <w:basedOn w:val="a1"/>
    <w:next w:val="a1"/>
    <w:link w:val="affff0"/>
    <w:qFormat/>
    <w:rsid w:val="00813450"/>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813450"/>
    <w:rPr>
      <w:rFonts w:ascii="Cambria" w:eastAsia="PMingLiU" w:hAnsi="Cambria"/>
      <w:i/>
      <w:iCs/>
      <w:sz w:val="24"/>
      <w:szCs w:val="24"/>
      <w:lang w:val="en-GB" w:eastAsia="en-US"/>
    </w:rPr>
  </w:style>
  <w:style w:type="character" w:customStyle="1" w:styleId="affff1">
    <w:name w:val="行間詰め (文字)"/>
    <w:link w:val="affff2"/>
    <w:uiPriority w:val="1"/>
    <w:locked/>
    <w:rsid w:val="00813450"/>
    <w:rPr>
      <w:rFonts w:ascii="Arial" w:eastAsia="PMingLiU" w:hAnsi="Arial" w:cs="Arial"/>
    </w:rPr>
  </w:style>
  <w:style w:type="paragraph" w:styleId="affff2">
    <w:name w:val="No Spacing"/>
    <w:basedOn w:val="a1"/>
    <w:link w:val="affff1"/>
    <w:uiPriority w:val="1"/>
    <w:qFormat/>
    <w:rsid w:val="0081345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813450"/>
    <w:pPr>
      <w:jc w:val="both"/>
    </w:pPr>
    <w:rPr>
      <w:rFonts w:ascii="Arial" w:eastAsia="PMingLiU" w:hAnsi="Arial"/>
      <w:i/>
      <w:iCs/>
      <w:color w:val="000000"/>
    </w:rPr>
  </w:style>
  <w:style w:type="character" w:customStyle="1" w:styleId="affff4">
    <w:name w:val="引用文 (文字)"/>
    <w:basedOn w:val="a2"/>
    <w:link w:val="affff3"/>
    <w:uiPriority w:val="29"/>
    <w:rsid w:val="00813450"/>
    <w:rPr>
      <w:rFonts w:ascii="Arial" w:eastAsia="PMingLiU" w:hAnsi="Arial"/>
      <w:i/>
      <w:iCs/>
      <w:color w:val="000000"/>
      <w:lang w:val="en-GB" w:eastAsia="en-US"/>
    </w:rPr>
  </w:style>
  <w:style w:type="paragraph" w:styleId="2f2">
    <w:name w:val="Intense Quote"/>
    <w:basedOn w:val="a1"/>
    <w:next w:val="a1"/>
    <w:link w:val="2f3"/>
    <w:uiPriority w:val="30"/>
    <w:qFormat/>
    <w:rsid w:val="0081345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13450"/>
    <w:rPr>
      <w:rFonts w:ascii="Arial" w:eastAsia="PMingLiU" w:hAnsi="Arial"/>
      <w:b/>
      <w:bCs/>
      <w:i/>
      <w:iCs/>
      <w:color w:val="4F81BD"/>
      <w:lang w:val="en-GB" w:eastAsia="en-US"/>
    </w:rPr>
  </w:style>
  <w:style w:type="paragraph" w:styleId="affff5">
    <w:name w:val="TOC Heading"/>
    <w:basedOn w:val="10"/>
    <w:next w:val="a1"/>
    <w:uiPriority w:val="39"/>
    <w:unhideWhenUsed/>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13450"/>
    <w:rPr>
      <w:rFonts w:ascii="Arial" w:eastAsia="SimSun" w:hAnsi="Arial"/>
      <w:lang w:val="en-US" w:eastAsia="en-GB"/>
    </w:rPr>
  </w:style>
  <w:style w:type="paragraph" w:customStyle="1" w:styleId="Revision1">
    <w:name w:val="Revision1"/>
    <w:semiHidden/>
    <w:qFormat/>
    <w:rsid w:val="00813450"/>
    <w:rPr>
      <w:rFonts w:ascii="Times New Roman" w:eastAsia="Batang" w:hAnsi="Times New Roman"/>
      <w:lang w:val="en-GB" w:eastAsia="en-US"/>
    </w:rPr>
  </w:style>
  <w:style w:type="paragraph" w:customStyle="1" w:styleId="72">
    <w:name w:val="修订7"/>
    <w:semiHidden/>
    <w:qFormat/>
    <w:rsid w:val="00813450"/>
    <w:rPr>
      <w:rFonts w:ascii="Times New Roman" w:eastAsia="Batang" w:hAnsi="Times New Roman"/>
      <w:lang w:val="en-GB" w:eastAsia="en-US"/>
    </w:rPr>
  </w:style>
  <w:style w:type="paragraph" w:customStyle="1" w:styleId="3d">
    <w:name w:val="吹き出し3"/>
    <w:basedOn w:val="a1"/>
    <w:semiHidden/>
    <w:qFormat/>
    <w:rsid w:val="00813450"/>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813450"/>
    <w:rPr>
      <w:rFonts w:ascii="Times New Roman" w:eastAsia="SimSun" w:hAnsi="Times New Roman"/>
      <w:lang w:val="en-GB" w:eastAsia="en-US"/>
    </w:rPr>
  </w:style>
  <w:style w:type="paragraph" w:customStyle="1" w:styleId="Arial0">
    <w:name w:val="Arial"/>
    <w:basedOn w:val="a1"/>
    <w:qFormat/>
    <w:rsid w:val="0081345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13450"/>
    <w:rPr>
      <w:rFonts w:ascii="Times New Roman" w:eastAsia="SimSun" w:hAnsi="Times New Roman"/>
      <w:lang w:val="en-GB" w:eastAsia="en-US"/>
    </w:rPr>
  </w:style>
  <w:style w:type="paragraph" w:customStyle="1" w:styleId="MO">
    <w:name w:val="MO"/>
    <w:basedOn w:val="a1"/>
    <w:qFormat/>
    <w:rsid w:val="00813450"/>
    <w:rPr>
      <w:rFonts w:eastAsia="SimSun"/>
      <w:lang w:eastAsia="ja-JP"/>
    </w:rPr>
  </w:style>
  <w:style w:type="paragraph" w:customStyle="1" w:styleId="Heading">
    <w:name w:val="Heading"/>
    <w:next w:val="a1"/>
    <w:link w:val="HeadingChar"/>
    <w:qFormat/>
    <w:rsid w:val="00813450"/>
    <w:pPr>
      <w:spacing w:before="360"/>
      <w:ind w:left="2552"/>
    </w:pPr>
    <w:rPr>
      <w:rFonts w:ascii="Arial" w:eastAsia="SimSun" w:hAnsi="Arial"/>
      <w:b/>
      <w:sz w:val="22"/>
      <w:lang w:val="en-US" w:eastAsia="en-US"/>
    </w:rPr>
  </w:style>
  <w:style w:type="paragraph" w:customStyle="1" w:styleId="1b">
    <w:name w:val="수정1"/>
    <w:semiHidden/>
    <w:qFormat/>
    <w:rsid w:val="00813450"/>
    <w:rPr>
      <w:rFonts w:ascii="Times New Roman" w:eastAsia="Batang" w:hAnsi="Times New Roman"/>
      <w:lang w:val="en-GB" w:eastAsia="en-US"/>
    </w:rPr>
  </w:style>
  <w:style w:type="paragraph" w:customStyle="1" w:styleId="IBN">
    <w:name w:val="IBN"/>
    <w:basedOn w:val="a1"/>
    <w:qFormat/>
    <w:rsid w:val="00813450"/>
    <w:pPr>
      <w:tabs>
        <w:tab w:val="left" w:pos="567"/>
      </w:tabs>
    </w:pPr>
    <w:rPr>
      <w:rFonts w:eastAsia="SimSun"/>
    </w:rPr>
  </w:style>
  <w:style w:type="character" w:customStyle="1" w:styleId="1e9ptCar">
    <w:name w:val="1e) 9 pt Car"/>
    <w:link w:val="1e9pt"/>
    <w:locked/>
    <w:rsid w:val="00813450"/>
    <w:rPr>
      <w:noProof/>
      <w:szCs w:val="18"/>
    </w:rPr>
  </w:style>
  <w:style w:type="paragraph" w:customStyle="1" w:styleId="1e9pt">
    <w:name w:val="1e) 9 pt"/>
    <w:basedOn w:val="B10"/>
    <w:link w:val="1e9ptCar"/>
    <w:qFormat/>
    <w:rsid w:val="0081345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81345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1345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13450"/>
  </w:style>
  <w:style w:type="paragraph" w:customStyle="1" w:styleId="NormalLatinItalique">
    <w:name w:val="Normal + (Latin) Italique"/>
    <w:basedOn w:val="a1"/>
    <w:link w:val="NormalLatinItaliqueCar"/>
    <w:qFormat/>
    <w:rsid w:val="00813450"/>
    <w:rPr>
      <w:rFonts w:ascii="CG Times (WN)" w:hAnsi="CG Times (WN)"/>
      <w:lang w:val="fr-FR" w:eastAsia="fr-FR"/>
    </w:rPr>
  </w:style>
  <w:style w:type="paragraph" w:customStyle="1" w:styleId="B3H6">
    <w:name w:val="B3H6"/>
    <w:basedOn w:val="B30"/>
    <w:qFormat/>
    <w:rsid w:val="00813450"/>
    <w:pPr>
      <w:overflowPunct w:val="0"/>
      <w:autoSpaceDE w:val="0"/>
      <w:autoSpaceDN w:val="0"/>
      <w:adjustRightInd w:val="0"/>
    </w:pPr>
    <w:rPr>
      <w:rFonts w:ascii="CG Times (WN)" w:eastAsia="SimSun" w:hAnsi="CG Times (WN)"/>
    </w:rPr>
  </w:style>
  <w:style w:type="paragraph" w:customStyle="1" w:styleId="NB2">
    <w:name w:val="NB2"/>
    <w:basedOn w:val="ZG"/>
    <w:qFormat/>
    <w:rsid w:val="0081345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813450"/>
    <w:pPr>
      <w:keepNext/>
      <w:spacing w:before="60" w:after="60"/>
    </w:pPr>
    <w:rPr>
      <w:rFonts w:ascii="Bookman Old Style" w:eastAsia="SimSun" w:hAnsi="Bookman Old Style"/>
      <w:lang w:val="en-US"/>
    </w:rPr>
  </w:style>
  <w:style w:type="paragraph" w:customStyle="1" w:styleId="H60">
    <w:name w:val="样式 H6"/>
    <w:basedOn w:val="H6"/>
    <w:qFormat/>
    <w:rsid w:val="00813450"/>
    <w:rPr>
      <w:rFonts w:eastAsia="SimSun" w:cs="Arial"/>
      <w:lang w:eastAsia="zh-CN"/>
    </w:rPr>
  </w:style>
  <w:style w:type="paragraph" w:customStyle="1" w:styleId="TH0">
    <w:name w:val="样式 TH"/>
    <w:basedOn w:val="TH"/>
    <w:qFormat/>
    <w:rsid w:val="00813450"/>
    <w:rPr>
      <w:rFonts w:eastAsia="SimSun" w:cs="Arial"/>
      <w:bCs/>
    </w:rPr>
  </w:style>
  <w:style w:type="paragraph" w:customStyle="1" w:styleId="TableEntry0">
    <w:name w:val="Table Entry"/>
    <w:basedOn w:val="a1"/>
    <w:next w:val="a1"/>
    <w:qFormat/>
    <w:rsid w:val="00813450"/>
    <w:pPr>
      <w:spacing w:after="0"/>
    </w:pPr>
    <w:rPr>
      <w:rFonts w:ascii="IMHNGF+BookmanOldStyle" w:eastAsia="SimSun" w:hAnsi="IMHNGF+BookmanOldStyle"/>
      <w:sz w:val="24"/>
      <w:szCs w:val="24"/>
      <w:lang w:val="en-US" w:eastAsia="ja-JP"/>
    </w:rPr>
  </w:style>
  <w:style w:type="paragraph" w:customStyle="1" w:styleId="tac0">
    <w:name w:val="tac0"/>
    <w:basedOn w:val="a1"/>
    <w:qFormat/>
    <w:rsid w:val="00813450"/>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813450"/>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813450"/>
    <w:pPr>
      <w:spacing w:after="0"/>
      <w:ind w:leftChars="400" w:left="400"/>
    </w:pPr>
    <w:rPr>
      <w:rFonts w:eastAsia="SimSun"/>
      <w:sz w:val="24"/>
      <w:szCs w:val="24"/>
      <w:lang w:val="en-US" w:eastAsia="ja-JP"/>
    </w:rPr>
  </w:style>
  <w:style w:type="paragraph" w:customStyle="1" w:styleId="no0">
    <w:name w:val="no"/>
    <w:basedOn w:val="a1"/>
    <w:qFormat/>
    <w:rsid w:val="00813450"/>
    <w:pPr>
      <w:ind w:left="1135" w:hanging="851"/>
    </w:pPr>
    <w:rPr>
      <w:rFonts w:eastAsia="SimSun"/>
      <w:lang w:val="en-US" w:eastAsia="ja-JP"/>
    </w:rPr>
  </w:style>
  <w:style w:type="paragraph" w:customStyle="1" w:styleId="talcharchar0">
    <w:name w:val="talcharchar"/>
    <w:basedOn w:val="a1"/>
    <w:qFormat/>
    <w:rsid w:val="00813450"/>
    <w:pPr>
      <w:spacing w:before="100" w:beforeAutospacing="1" w:after="100" w:afterAutospacing="1"/>
    </w:pPr>
    <w:rPr>
      <w:rFonts w:eastAsia="Calibri"/>
      <w:sz w:val="24"/>
      <w:szCs w:val="24"/>
      <w:lang w:eastAsia="en-GB"/>
    </w:rPr>
  </w:style>
  <w:style w:type="paragraph" w:customStyle="1" w:styleId="tal1">
    <w:name w:val="tal"/>
    <w:basedOn w:val="a1"/>
    <w:qFormat/>
    <w:rsid w:val="0081345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1345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1345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13450"/>
    <w:rPr>
      <w:rFonts w:ascii="Courier New" w:hAnsi="Courier New" w:cs="Courier New"/>
      <w:noProof/>
      <w:sz w:val="16"/>
      <w:lang w:eastAsia="ja-JP"/>
    </w:rPr>
  </w:style>
  <w:style w:type="paragraph" w:customStyle="1" w:styleId="PLBold0">
    <w:name w:val="PL + Bold"/>
    <w:basedOn w:val="PL"/>
    <w:link w:val="PLBoldChar0"/>
    <w:qFormat/>
    <w:rsid w:val="00813450"/>
    <w:pPr>
      <w:overflowPunct w:val="0"/>
      <w:autoSpaceDE w:val="0"/>
      <w:autoSpaceDN w:val="0"/>
      <w:adjustRightInd w:val="0"/>
    </w:pPr>
    <w:rPr>
      <w:rFonts w:cs="Courier New"/>
      <w:lang w:val="fr-FR" w:eastAsia="ja-JP"/>
    </w:rPr>
  </w:style>
  <w:style w:type="paragraph" w:customStyle="1" w:styleId="Char12">
    <w:name w:val="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1345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813450"/>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81345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13450"/>
    <w:rPr>
      <w:rFonts w:ascii="Arial" w:eastAsia="ＭＳ 明朝" w:hAnsi="Arial"/>
      <w:noProof/>
      <w:lang w:eastAsia="en-GB"/>
    </w:rPr>
  </w:style>
  <w:style w:type="paragraph" w:customStyle="1" w:styleId="H600">
    <w:name w:val="H6 + 左侧:  0 厘米"/>
    <w:aliases w:val="首行缩进:  0 厘H6米"/>
    <w:basedOn w:val="H6"/>
    <w:qFormat/>
    <w:rsid w:val="00813450"/>
    <w:pPr>
      <w:ind w:left="0" w:firstLine="0"/>
    </w:pPr>
    <w:rPr>
      <w:rFonts w:eastAsia="SimSun" w:cs="Arial"/>
      <w:lang w:eastAsia="zh-CN"/>
    </w:rPr>
  </w:style>
  <w:style w:type="paragraph" w:customStyle="1" w:styleId="2f4">
    <w:name w:val="列出段落2"/>
    <w:basedOn w:val="a1"/>
    <w:qFormat/>
    <w:rsid w:val="00813450"/>
    <w:pPr>
      <w:ind w:firstLineChars="200" w:firstLine="420"/>
    </w:pPr>
    <w:rPr>
      <w:rFonts w:eastAsia="SimSun"/>
    </w:rPr>
  </w:style>
  <w:style w:type="paragraph" w:customStyle="1" w:styleId="1c">
    <w:name w:val="列出段落1"/>
    <w:basedOn w:val="a1"/>
    <w:qFormat/>
    <w:rsid w:val="00813450"/>
    <w:pPr>
      <w:ind w:firstLineChars="200" w:firstLine="420"/>
    </w:pPr>
    <w:rPr>
      <w:rFonts w:eastAsia="SimSun"/>
    </w:rPr>
  </w:style>
  <w:style w:type="paragraph" w:customStyle="1" w:styleId="CarCar5">
    <w:name w:val="Car Car5"/>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813450"/>
    <w:pPr>
      <w:ind w:left="1135" w:hanging="284"/>
    </w:pPr>
    <w:rPr>
      <w:rFonts w:ascii="Calibri" w:eastAsia="ＭＳ Ｐゴシック" w:hAnsi="Calibri" w:cs="Calibri"/>
      <w:sz w:val="22"/>
      <w:szCs w:val="22"/>
      <w:lang w:eastAsia="en-GB"/>
    </w:rPr>
  </w:style>
  <w:style w:type="paragraph" w:customStyle="1" w:styleId="b40">
    <w:name w:val="b4"/>
    <w:basedOn w:val="a1"/>
    <w:qFormat/>
    <w:rsid w:val="00813450"/>
    <w:pPr>
      <w:ind w:left="1418" w:hanging="284"/>
    </w:pPr>
    <w:rPr>
      <w:rFonts w:ascii="Calibri" w:eastAsia="ＭＳ Ｐゴシック" w:hAnsi="Calibri" w:cs="Calibri"/>
      <w:sz w:val="22"/>
      <w:szCs w:val="22"/>
      <w:lang w:eastAsia="en-GB"/>
    </w:rPr>
  </w:style>
  <w:style w:type="paragraph" w:customStyle="1" w:styleId="b21">
    <w:name w:val="b2"/>
    <w:basedOn w:val="a1"/>
    <w:qFormat/>
    <w:rsid w:val="00813450"/>
    <w:pPr>
      <w:ind w:left="851" w:hanging="284"/>
    </w:pPr>
    <w:rPr>
      <w:rFonts w:eastAsia="ＭＳ Ｐゴシック"/>
      <w:lang w:eastAsia="en-GB"/>
    </w:rPr>
  </w:style>
  <w:style w:type="paragraph" w:customStyle="1" w:styleId="affff7">
    <w:name w:val="見出し"/>
    <w:basedOn w:val="a1"/>
    <w:next w:val="aff6"/>
    <w:qFormat/>
    <w:rsid w:val="00813450"/>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813450"/>
    <w:pPr>
      <w:suppressLineNumbers/>
      <w:suppressAutoHyphens/>
    </w:pPr>
    <w:rPr>
      <w:rFonts w:eastAsia="ＭＳ 明朝" w:cs="Mangal"/>
      <w:lang w:eastAsia="ar-SA"/>
    </w:rPr>
  </w:style>
  <w:style w:type="paragraph" w:customStyle="1" w:styleId="1e">
    <w:name w:val="段落番号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813450"/>
    <w:pPr>
      <w:ind w:left="851" w:hanging="284"/>
    </w:pPr>
  </w:style>
  <w:style w:type="paragraph" w:customStyle="1" w:styleId="1f">
    <w:name w:val="箇条書き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813450"/>
    <w:pPr>
      <w:tabs>
        <w:tab w:val="clear" w:pos="644"/>
        <w:tab w:val="num" w:pos="1494"/>
      </w:tabs>
      <w:ind w:left="851" w:hanging="284"/>
    </w:pPr>
  </w:style>
  <w:style w:type="paragraph" w:customStyle="1" w:styleId="310">
    <w:name w:val="箇条書き 31"/>
    <w:basedOn w:val="211"/>
    <w:qFormat/>
    <w:rsid w:val="00813450"/>
    <w:pPr>
      <w:ind w:left="1135"/>
    </w:pPr>
  </w:style>
  <w:style w:type="paragraph" w:customStyle="1" w:styleId="212">
    <w:name w:val="一覧 21"/>
    <w:basedOn w:val="ac"/>
    <w:qFormat/>
    <w:rsid w:val="0081345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13450"/>
    <w:pPr>
      <w:ind w:left="1135"/>
    </w:pPr>
  </w:style>
  <w:style w:type="paragraph" w:customStyle="1" w:styleId="410">
    <w:name w:val="一覧 41"/>
    <w:basedOn w:val="311"/>
    <w:qFormat/>
    <w:rsid w:val="00813450"/>
    <w:pPr>
      <w:ind w:left="1418"/>
    </w:pPr>
  </w:style>
  <w:style w:type="paragraph" w:customStyle="1" w:styleId="510">
    <w:name w:val="一覧 51"/>
    <w:basedOn w:val="410"/>
    <w:qFormat/>
    <w:rsid w:val="00813450"/>
    <w:pPr>
      <w:ind w:left="1702"/>
    </w:pPr>
  </w:style>
  <w:style w:type="paragraph" w:customStyle="1" w:styleId="411">
    <w:name w:val="箇条書き 41"/>
    <w:basedOn w:val="310"/>
    <w:qFormat/>
    <w:rsid w:val="00813450"/>
    <w:pPr>
      <w:ind w:left="1418"/>
    </w:pPr>
  </w:style>
  <w:style w:type="paragraph" w:customStyle="1" w:styleId="511">
    <w:name w:val="箇条書き 51"/>
    <w:basedOn w:val="411"/>
    <w:qFormat/>
    <w:rsid w:val="00813450"/>
    <w:pPr>
      <w:ind w:left="1702"/>
    </w:pPr>
  </w:style>
  <w:style w:type="paragraph" w:customStyle="1" w:styleId="1f0">
    <w:name w:val="コメント文字列1"/>
    <w:basedOn w:val="a1"/>
    <w:qFormat/>
    <w:rsid w:val="00813450"/>
    <w:pPr>
      <w:suppressAutoHyphens/>
    </w:pPr>
    <w:rPr>
      <w:rFonts w:eastAsia="ＭＳ 明朝" w:cs="CG Times (WN)"/>
      <w:lang w:eastAsia="ar-SA"/>
    </w:rPr>
  </w:style>
  <w:style w:type="paragraph" w:customStyle="1" w:styleId="1f1">
    <w:name w:val="コメント内容1"/>
    <w:basedOn w:val="1f0"/>
    <w:next w:val="1f0"/>
    <w:qFormat/>
    <w:rsid w:val="00813450"/>
    <w:rPr>
      <w:b/>
      <w:bCs/>
    </w:rPr>
  </w:style>
  <w:style w:type="paragraph" w:customStyle="1" w:styleId="1f2">
    <w:name w:val="見出しマップ1"/>
    <w:basedOn w:val="a1"/>
    <w:qFormat/>
    <w:rsid w:val="00813450"/>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813450"/>
    <w:pPr>
      <w:suppressAutoHyphens/>
      <w:spacing w:before="120" w:after="120"/>
    </w:pPr>
    <w:rPr>
      <w:rFonts w:eastAsia="ＭＳ 明朝" w:cs="CG Times (WN)"/>
      <w:b/>
      <w:lang w:eastAsia="ar-SA"/>
    </w:rPr>
  </w:style>
  <w:style w:type="paragraph" w:customStyle="1" w:styleId="1f3">
    <w:name w:val="書式なし1"/>
    <w:basedOn w:val="a1"/>
    <w:qFormat/>
    <w:rsid w:val="00813450"/>
    <w:pPr>
      <w:suppressAutoHyphens/>
    </w:pPr>
    <w:rPr>
      <w:rFonts w:ascii="Courier New" w:eastAsia="ＭＳ 明朝" w:hAnsi="Courier New" w:cs="CG Times (WN)"/>
      <w:lang w:val="nb-NO" w:eastAsia="ar-SA"/>
    </w:rPr>
  </w:style>
  <w:style w:type="paragraph" w:customStyle="1" w:styleId="213">
    <w:name w:val="本文 21"/>
    <w:basedOn w:val="a1"/>
    <w:qFormat/>
    <w:rsid w:val="00813450"/>
    <w:pPr>
      <w:suppressAutoHyphens/>
      <w:spacing w:after="120"/>
    </w:pPr>
    <w:rPr>
      <w:rFonts w:eastAsia="ＭＳ 明朝" w:cs="CG Times (WN)"/>
      <w:lang w:eastAsia="ar-SA"/>
    </w:rPr>
  </w:style>
  <w:style w:type="paragraph" w:customStyle="1" w:styleId="312">
    <w:name w:val="本文 31"/>
    <w:basedOn w:val="a1"/>
    <w:qFormat/>
    <w:rsid w:val="00813450"/>
    <w:pPr>
      <w:suppressAutoHyphens/>
      <w:spacing w:after="120"/>
    </w:pPr>
    <w:rPr>
      <w:rFonts w:eastAsia="ＭＳ 明朝" w:cs="CG Times (WN)"/>
      <w:lang w:eastAsia="ar-SA"/>
    </w:rPr>
  </w:style>
  <w:style w:type="paragraph" w:customStyle="1" w:styleId="Web1">
    <w:name w:val="標準 (Web)1"/>
    <w:basedOn w:val="a1"/>
    <w:qFormat/>
    <w:rsid w:val="00813450"/>
    <w:pPr>
      <w:suppressAutoHyphens/>
      <w:spacing w:before="100" w:after="100"/>
    </w:pPr>
    <w:rPr>
      <w:rFonts w:eastAsia="Arial Unicode MS" w:cs="CG Times (WN)"/>
      <w:sz w:val="24"/>
      <w:szCs w:val="24"/>
    </w:rPr>
  </w:style>
  <w:style w:type="paragraph" w:customStyle="1" w:styleId="214">
    <w:name w:val="本文インデント 21"/>
    <w:basedOn w:val="a1"/>
    <w:qFormat/>
    <w:rsid w:val="00813450"/>
    <w:pPr>
      <w:suppressAutoHyphens/>
      <w:ind w:left="567"/>
    </w:pPr>
    <w:rPr>
      <w:rFonts w:ascii="Arial" w:eastAsia="ＭＳ 明朝" w:hAnsi="Arial" w:cs="Arial"/>
      <w:lang w:eastAsia="ar-SA"/>
    </w:rPr>
  </w:style>
  <w:style w:type="paragraph" w:customStyle="1" w:styleId="1f4">
    <w:name w:val="標準インデント1"/>
    <w:basedOn w:val="a1"/>
    <w:qFormat/>
    <w:rsid w:val="00813450"/>
    <w:pPr>
      <w:suppressAutoHyphens/>
      <w:ind w:left="708"/>
    </w:pPr>
    <w:rPr>
      <w:rFonts w:eastAsia="ＭＳ 明朝" w:cs="CG Times (WN)"/>
      <w:lang w:eastAsia="ar-SA"/>
    </w:rPr>
  </w:style>
  <w:style w:type="paragraph" w:customStyle="1" w:styleId="1f5">
    <w:name w:val="記1"/>
    <w:basedOn w:val="a1"/>
    <w:next w:val="a1"/>
    <w:qFormat/>
    <w:rsid w:val="00813450"/>
    <w:pPr>
      <w:suppressAutoHyphens/>
    </w:pPr>
    <w:rPr>
      <w:rFonts w:eastAsia="ＭＳ 明朝" w:cs="CG Times (WN)"/>
      <w:lang w:eastAsia="ar-SA"/>
    </w:rPr>
  </w:style>
  <w:style w:type="paragraph" w:customStyle="1" w:styleId="HTML10">
    <w:name w:val="HTML 書式付き1"/>
    <w:basedOn w:val="a1"/>
    <w:qFormat/>
    <w:rsid w:val="00813450"/>
    <w:pPr>
      <w:suppressAutoHyphens/>
    </w:pPr>
    <w:rPr>
      <w:rFonts w:ascii="Courier New" w:eastAsia="ＭＳ 明朝" w:hAnsi="Courier New" w:cs="Courier New"/>
      <w:lang w:eastAsia="ar-SA"/>
    </w:rPr>
  </w:style>
  <w:style w:type="paragraph" w:customStyle="1" w:styleId="affff9">
    <w:name w:val="表の内容"/>
    <w:basedOn w:val="a1"/>
    <w:qFormat/>
    <w:rsid w:val="00813450"/>
    <w:pPr>
      <w:suppressLineNumbers/>
      <w:suppressAutoHyphens/>
    </w:pPr>
    <w:rPr>
      <w:rFonts w:eastAsia="ＭＳ 明朝" w:cs="CG Times (WN)"/>
      <w:lang w:eastAsia="ar-SA"/>
    </w:rPr>
  </w:style>
  <w:style w:type="paragraph" w:customStyle="1" w:styleId="affffa">
    <w:name w:val="表の見出し"/>
    <w:basedOn w:val="affff9"/>
    <w:qFormat/>
    <w:rsid w:val="00813450"/>
    <w:pPr>
      <w:jc w:val="center"/>
    </w:pPr>
    <w:rPr>
      <w:b/>
      <w:bCs/>
    </w:rPr>
  </w:style>
  <w:style w:type="paragraph" w:customStyle="1" w:styleId="ListBullet1">
    <w:name w:val="List Bullet1"/>
    <w:basedOn w:val="a1"/>
    <w:qFormat/>
    <w:rsid w:val="0081345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13450"/>
    <w:pPr>
      <w:tabs>
        <w:tab w:val="clear" w:pos="644"/>
        <w:tab w:val="num" w:pos="1494"/>
      </w:tabs>
      <w:ind w:left="851"/>
    </w:pPr>
  </w:style>
  <w:style w:type="paragraph" w:customStyle="1" w:styleId="ListBullet31">
    <w:name w:val="List Bullet 31"/>
    <w:basedOn w:val="ListBullet21"/>
    <w:qFormat/>
    <w:rsid w:val="00813450"/>
    <w:pPr>
      <w:ind w:left="1135"/>
    </w:pPr>
  </w:style>
  <w:style w:type="paragraph" w:customStyle="1" w:styleId="ListBullet41">
    <w:name w:val="List Bullet 41"/>
    <w:basedOn w:val="ListBullet31"/>
    <w:qFormat/>
    <w:rsid w:val="00813450"/>
    <w:pPr>
      <w:ind w:left="1418"/>
    </w:pPr>
  </w:style>
  <w:style w:type="paragraph" w:customStyle="1" w:styleId="ListBullet51">
    <w:name w:val="List Bullet 51"/>
    <w:basedOn w:val="ListBullet41"/>
    <w:qFormat/>
    <w:rsid w:val="00813450"/>
    <w:pPr>
      <w:ind w:left="1702"/>
    </w:pPr>
  </w:style>
  <w:style w:type="paragraph" w:customStyle="1" w:styleId="DocumentMap1">
    <w:name w:val="Document Map1"/>
    <w:basedOn w:val="a1"/>
    <w:qFormat/>
    <w:rsid w:val="00813450"/>
    <w:pPr>
      <w:shd w:val="clear" w:color="auto" w:fill="000080"/>
      <w:suppressAutoHyphens/>
    </w:pPr>
    <w:rPr>
      <w:rFonts w:ascii="Tahoma" w:eastAsia="ＭＳ 明朝" w:hAnsi="Tahoma"/>
      <w:lang w:eastAsia="ar-SA"/>
    </w:rPr>
  </w:style>
  <w:style w:type="paragraph" w:customStyle="1" w:styleId="PlainText1">
    <w:name w:val="Plain Text1"/>
    <w:basedOn w:val="a1"/>
    <w:qFormat/>
    <w:rsid w:val="00813450"/>
    <w:pPr>
      <w:suppressAutoHyphens/>
    </w:pPr>
    <w:rPr>
      <w:rFonts w:ascii="Courier New" w:eastAsia="ＭＳ 明朝" w:hAnsi="Courier New"/>
      <w:lang w:val="nb-NO" w:eastAsia="ar-SA"/>
    </w:rPr>
  </w:style>
  <w:style w:type="paragraph" w:customStyle="1" w:styleId="CommentText1">
    <w:name w:val="Comment Text1"/>
    <w:basedOn w:val="a1"/>
    <w:qFormat/>
    <w:rsid w:val="00813450"/>
    <w:pPr>
      <w:suppressAutoHyphens/>
    </w:pPr>
    <w:rPr>
      <w:rFonts w:eastAsia="ＭＳ 明朝"/>
      <w:lang w:eastAsia="ar-SA"/>
    </w:rPr>
  </w:style>
  <w:style w:type="paragraph" w:customStyle="1" w:styleId="List31">
    <w:name w:val="List 31"/>
    <w:basedOn w:val="a1"/>
    <w:qFormat/>
    <w:rsid w:val="00813450"/>
    <w:pPr>
      <w:suppressAutoHyphens/>
      <w:ind w:left="849" w:hanging="283"/>
    </w:pPr>
    <w:rPr>
      <w:rFonts w:eastAsia="ＭＳ 明朝"/>
      <w:lang w:eastAsia="ar-SA"/>
    </w:rPr>
  </w:style>
  <w:style w:type="paragraph" w:customStyle="1" w:styleId="List41">
    <w:name w:val="List 41"/>
    <w:basedOn w:val="List31"/>
    <w:qFormat/>
    <w:rsid w:val="00813450"/>
    <w:pPr>
      <w:ind w:left="1418" w:hanging="284"/>
    </w:pPr>
  </w:style>
  <w:style w:type="paragraph" w:customStyle="1" w:styleId="ListNumber1">
    <w:name w:val="List Number1"/>
    <w:basedOn w:val="ac"/>
    <w:qFormat/>
    <w:rsid w:val="0081345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13450"/>
    <w:pPr>
      <w:ind w:left="851" w:hanging="284"/>
    </w:pPr>
  </w:style>
  <w:style w:type="paragraph" w:customStyle="1" w:styleId="List21">
    <w:name w:val="List 21"/>
    <w:basedOn w:val="ac"/>
    <w:qFormat/>
    <w:rsid w:val="00813450"/>
    <w:pPr>
      <w:suppressAutoHyphens/>
      <w:ind w:left="851"/>
    </w:pPr>
    <w:rPr>
      <w:rFonts w:ascii="ＭＳ 明朝" w:eastAsia="ＭＳ 明朝" w:hAnsi="ＭＳ 明朝" w:hint="eastAsia"/>
      <w:lang w:eastAsia="ar-SA"/>
    </w:rPr>
  </w:style>
  <w:style w:type="paragraph" w:customStyle="1" w:styleId="List51">
    <w:name w:val="List 51"/>
    <w:basedOn w:val="List41"/>
    <w:qFormat/>
    <w:rsid w:val="00813450"/>
    <w:pPr>
      <w:ind w:left="1702"/>
    </w:pPr>
  </w:style>
  <w:style w:type="paragraph" w:customStyle="1" w:styleId="BodyText21">
    <w:name w:val="Body Text 21"/>
    <w:basedOn w:val="a1"/>
    <w:qFormat/>
    <w:rsid w:val="00813450"/>
    <w:pPr>
      <w:suppressAutoHyphens/>
      <w:spacing w:after="120"/>
    </w:pPr>
    <w:rPr>
      <w:rFonts w:eastAsia="ＭＳ 明朝"/>
      <w:lang w:eastAsia="ar-SA"/>
    </w:rPr>
  </w:style>
  <w:style w:type="paragraph" w:customStyle="1" w:styleId="BodyText31">
    <w:name w:val="Body Text 31"/>
    <w:basedOn w:val="a1"/>
    <w:qFormat/>
    <w:rsid w:val="00813450"/>
    <w:pPr>
      <w:suppressAutoHyphens/>
      <w:spacing w:after="120"/>
    </w:pPr>
    <w:rPr>
      <w:rFonts w:eastAsia="ＭＳ 明朝"/>
      <w:lang w:eastAsia="ar-SA"/>
    </w:rPr>
  </w:style>
  <w:style w:type="paragraph" w:customStyle="1" w:styleId="BodyTextIndent21">
    <w:name w:val="Body Text Indent 21"/>
    <w:basedOn w:val="a1"/>
    <w:qFormat/>
    <w:rsid w:val="00813450"/>
    <w:pPr>
      <w:suppressAutoHyphens/>
      <w:ind w:left="567"/>
    </w:pPr>
    <w:rPr>
      <w:rFonts w:ascii="Arial" w:eastAsia="ＭＳ 明朝" w:hAnsi="Arial" w:cs="Arial"/>
      <w:lang w:eastAsia="ar-SA"/>
    </w:rPr>
  </w:style>
  <w:style w:type="paragraph" w:customStyle="1" w:styleId="NormalIndent1">
    <w:name w:val="Normal Indent1"/>
    <w:basedOn w:val="a1"/>
    <w:qFormat/>
    <w:rsid w:val="00813450"/>
    <w:pPr>
      <w:suppressAutoHyphens/>
      <w:ind w:left="708"/>
    </w:pPr>
    <w:rPr>
      <w:rFonts w:eastAsia="ＭＳ 明朝"/>
      <w:lang w:eastAsia="ar-SA"/>
    </w:rPr>
  </w:style>
  <w:style w:type="paragraph" w:customStyle="1" w:styleId="NoteHeading1">
    <w:name w:val="Note Heading1"/>
    <w:basedOn w:val="a1"/>
    <w:next w:val="a1"/>
    <w:qFormat/>
    <w:rsid w:val="00813450"/>
    <w:pPr>
      <w:suppressAutoHyphens/>
    </w:pPr>
    <w:rPr>
      <w:rFonts w:eastAsia="ＭＳ 明朝"/>
      <w:lang w:eastAsia="ar-SA"/>
    </w:rPr>
  </w:style>
  <w:style w:type="paragraph" w:customStyle="1" w:styleId="affffb">
    <w:name w:val="枠の内容"/>
    <w:basedOn w:val="aff6"/>
    <w:qFormat/>
    <w:rsid w:val="00813450"/>
    <w:pPr>
      <w:textAlignment w:val="auto"/>
    </w:pPr>
    <w:rPr>
      <w:rFonts w:ascii="CG Times (WN)" w:eastAsia="SimSun" w:hAnsi="CG Times (WN)"/>
      <w:lang w:eastAsia="ja-JP"/>
    </w:rPr>
  </w:style>
  <w:style w:type="paragraph" w:customStyle="1" w:styleId="numberedlist0">
    <w:name w:val="numbered list"/>
    <w:basedOn w:val="ab"/>
    <w:qFormat/>
    <w:rsid w:val="0081345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81345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813450"/>
    <w:pPr>
      <w:spacing w:after="0" w:line="240" w:lineRule="exact"/>
      <w:jc w:val="center"/>
    </w:pPr>
    <w:rPr>
      <w:rFonts w:eastAsia="SimSun"/>
      <w:sz w:val="16"/>
      <w:lang w:val="en-US" w:eastAsia="en-GB"/>
    </w:rPr>
  </w:style>
  <w:style w:type="paragraph" w:customStyle="1" w:styleId="h61">
    <w:name w:val="h6"/>
    <w:basedOn w:val="a1"/>
    <w:qFormat/>
    <w:rsid w:val="00813450"/>
    <w:pPr>
      <w:spacing w:before="100" w:beforeAutospacing="1" w:after="100" w:afterAutospacing="1"/>
    </w:pPr>
    <w:rPr>
      <w:rFonts w:eastAsia="SimSun"/>
      <w:sz w:val="24"/>
      <w:szCs w:val="24"/>
      <w:lang w:val="en-US" w:eastAsia="en-GB"/>
    </w:rPr>
  </w:style>
  <w:style w:type="paragraph" w:customStyle="1" w:styleId="tah0">
    <w:name w:val="tah"/>
    <w:basedOn w:val="a1"/>
    <w:qFormat/>
    <w:rsid w:val="0081345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813450"/>
    <w:pPr>
      <w:tabs>
        <w:tab w:val="num" w:pos="2560"/>
      </w:tabs>
      <w:ind w:left="2560" w:hanging="357"/>
    </w:pPr>
    <w:rPr>
      <w:rFonts w:eastAsia="SimSun"/>
      <w:lang w:val="en-AU" w:eastAsia="ko-KR"/>
    </w:rPr>
  </w:style>
  <w:style w:type="paragraph" w:customStyle="1" w:styleId="Revision2">
    <w:name w:val="Revision2"/>
    <w:semiHidden/>
    <w:qFormat/>
    <w:rsid w:val="00813450"/>
    <w:rPr>
      <w:rFonts w:ascii="Times New Roman" w:eastAsia="ＭＳ 明朝" w:hAnsi="Times New Roman"/>
      <w:lang w:val="en-GB" w:eastAsia="en-US"/>
    </w:rPr>
  </w:style>
  <w:style w:type="paragraph" w:customStyle="1" w:styleId="ListParagraph1">
    <w:name w:val="List Paragraph1"/>
    <w:basedOn w:val="a1"/>
    <w:qFormat/>
    <w:rsid w:val="00813450"/>
    <w:pPr>
      <w:ind w:left="720"/>
      <w:contextualSpacing/>
    </w:pPr>
    <w:rPr>
      <w:rFonts w:eastAsia="SimSun"/>
      <w:lang w:eastAsia="en-GB"/>
    </w:rPr>
  </w:style>
  <w:style w:type="character" w:customStyle="1" w:styleId="DATextZchn">
    <w:name w:val="DA_Text Zchn"/>
    <w:link w:val="DAText"/>
    <w:locked/>
    <w:rsid w:val="00813450"/>
    <w:rPr>
      <w:szCs w:val="24"/>
      <w:lang w:val="de-DE" w:eastAsia="de-DE"/>
    </w:rPr>
  </w:style>
  <w:style w:type="paragraph" w:customStyle="1" w:styleId="DAText">
    <w:name w:val="DA_Text"/>
    <w:basedOn w:val="a1"/>
    <w:link w:val="DATextZchn"/>
    <w:qFormat/>
    <w:rsid w:val="0081345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13450"/>
    <w:rPr>
      <w:rFonts w:ascii="Times New Roman" w:eastAsia="SimSun" w:hAnsi="Times New Roman"/>
      <w:lang w:val="en-GB" w:eastAsia="en-US"/>
    </w:rPr>
  </w:style>
  <w:style w:type="paragraph" w:customStyle="1" w:styleId="Normal1">
    <w:name w:val="Normal 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134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8134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8134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134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81345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81345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81345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81345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81345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81345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81345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81345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81345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81345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81345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81345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8134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81345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81345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81345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81345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81345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813450"/>
    <w:pPr>
      <w:spacing w:after="0"/>
    </w:pPr>
    <w:rPr>
      <w:rFonts w:eastAsia="Calibri"/>
      <w:sz w:val="24"/>
      <w:szCs w:val="24"/>
      <w:lang w:val="sv-SE" w:eastAsia="sv-SE"/>
    </w:rPr>
  </w:style>
  <w:style w:type="paragraph" w:customStyle="1" w:styleId="3e">
    <w:name w:val="修订3"/>
    <w:semiHidden/>
    <w:qFormat/>
    <w:rsid w:val="00813450"/>
    <w:rPr>
      <w:rFonts w:ascii="Times New Roman" w:eastAsia="Batang" w:hAnsi="Times New Roman"/>
      <w:lang w:val="en-GB" w:eastAsia="en-US"/>
    </w:rPr>
  </w:style>
  <w:style w:type="character" w:customStyle="1" w:styleId="B7Char">
    <w:name w:val="B7 Char"/>
    <w:link w:val="B7"/>
    <w:qFormat/>
    <w:locked/>
    <w:rsid w:val="00813450"/>
    <w:rPr>
      <w:rFonts w:eastAsia="SimSun"/>
      <w:lang w:eastAsia="x-none"/>
    </w:rPr>
  </w:style>
  <w:style w:type="paragraph" w:customStyle="1" w:styleId="B7">
    <w:name w:val="B7"/>
    <w:basedOn w:val="B6"/>
    <w:link w:val="B7Char"/>
    <w:qFormat/>
    <w:rsid w:val="00813450"/>
    <w:rPr>
      <w:rFonts w:ascii="CG Times (WN)" w:hAnsi="CG Times (WN)"/>
      <w:lang w:val="fr-FR"/>
    </w:rPr>
  </w:style>
  <w:style w:type="paragraph" w:customStyle="1" w:styleId="TTan">
    <w:name w:val="TTan"/>
    <w:basedOn w:val="FP"/>
    <w:qFormat/>
    <w:rsid w:val="00813450"/>
    <w:pPr>
      <w:overflowPunct w:val="0"/>
      <w:autoSpaceDE w:val="0"/>
      <w:autoSpaceDN w:val="0"/>
      <w:adjustRightInd w:val="0"/>
    </w:pPr>
    <w:rPr>
      <w:rFonts w:ascii="Arial" w:eastAsia="Times New Roman" w:hAnsi="Arial"/>
      <w:sz w:val="18"/>
    </w:rPr>
  </w:style>
  <w:style w:type="paragraph" w:customStyle="1" w:styleId="55">
    <w:name w:val="修订5"/>
    <w:semiHidden/>
    <w:qFormat/>
    <w:rsid w:val="00813450"/>
    <w:rPr>
      <w:rFonts w:ascii="Times New Roman" w:eastAsia="Batang" w:hAnsi="Times New Roman"/>
      <w:lang w:val="en-GB" w:eastAsia="en-US"/>
    </w:rPr>
  </w:style>
  <w:style w:type="paragraph" w:customStyle="1" w:styleId="3f">
    <w:name w:val="変更箇所3"/>
    <w:semiHidden/>
    <w:qFormat/>
    <w:rsid w:val="00813450"/>
    <w:rPr>
      <w:rFonts w:ascii="Times New Roman" w:eastAsia="ＭＳ 明朝" w:hAnsi="Times New Roman"/>
      <w:lang w:val="en-GB" w:eastAsia="en-US"/>
    </w:rPr>
  </w:style>
  <w:style w:type="paragraph" w:customStyle="1" w:styleId="2f6">
    <w:name w:val="変更箇所2"/>
    <w:semiHidden/>
    <w:qFormat/>
    <w:rsid w:val="00813450"/>
    <w:rPr>
      <w:rFonts w:ascii="Times New Roman" w:eastAsia="ＭＳ 明朝" w:hAnsi="Times New Roman"/>
      <w:lang w:val="en-GB" w:eastAsia="en-US"/>
    </w:rPr>
  </w:style>
  <w:style w:type="paragraph" w:customStyle="1" w:styleId="2f7">
    <w:name w:val="수정2"/>
    <w:semiHidden/>
    <w:qFormat/>
    <w:rsid w:val="00813450"/>
    <w:rPr>
      <w:rFonts w:ascii="Times New Roman" w:eastAsia="Batang" w:hAnsi="Times New Roman"/>
      <w:lang w:val="en-GB" w:eastAsia="en-US"/>
    </w:rPr>
  </w:style>
  <w:style w:type="paragraph" w:customStyle="1" w:styleId="47">
    <w:name w:val="修订4"/>
    <w:semiHidden/>
    <w:qFormat/>
    <w:rsid w:val="00813450"/>
    <w:rPr>
      <w:rFonts w:ascii="Times New Roman" w:eastAsia="Batang" w:hAnsi="Times New Roman"/>
      <w:lang w:val="en-GB" w:eastAsia="en-US"/>
    </w:rPr>
  </w:style>
  <w:style w:type="paragraph" w:customStyle="1" w:styleId="911">
    <w:name w:val="目錄 91"/>
    <w:basedOn w:val="81"/>
    <w:qFormat/>
    <w:rsid w:val="00813450"/>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813450"/>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81345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1345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81345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13450"/>
    <w:rPr>
      <w:rFonts w:ascii="Times New Roman" w:eastAsia="Batang" w:hAnsi="Times New Roman"/>
      <w:lang w:val="en-GB" w:eastAsia="en-US"/>
    </w:rPr>
  </w:style>
  <w:style w:type="paragraph" w:customStyle="1" w:styleId="3f0">
    <w:name w:val="无间隔3"/>
    <w:qFormat/>
    <w:rsid w:val="00813450"/>
    <w:rPr>
      <w:rFonts w:ascii="Times New Roman" w:eastAsia="SimSun" w:hAnsi="Times New Roman"/>
      <w:lang w:val="en-GB" w:eastAsia="en-US"/>
    </w:rPr>
  </w:style>
  <w:style w:type="paragraph" w:customStyle="1" w:styleId="3f1">
    <w:name w:val="수정3"/>
    <w:semiHidden/>
    <w:qFormat/>
    <w:rsid w:val="00813450"/>
    <w:rPr>
      <w:rFonts w:ascii="Times New Roman" w:eastAsia="Batang" w:hAnsi="Times New Roman"/>
      <w:lang w:val="en-GB" w:eastAsia="en-US"/>
    </w:rPr>
  </w:style>
  <w:style w:type="paragraph" w:customStyle="1" w:styleId="48">
    <w:name w:val="수정4"/>
    <w:semiHidden/>
    <w:qFormat/>
    <w:rsid w:val="00813450"/>
    <w:rPr>
      <w:rFonts w:ascii="Times New Roman" w:eastAsia="Batang" w:hAnsi="Times New Roman"/>
      <w:lang w:val="en-GB" w:eastAsia="en-US"/>
    </w:rPr>
  </w:style>
  <w:style w:type="paragraph" w:customStyle="1" w:styleId="TableContent-Bulleted">
    <w:name w:val="Table Content - Bulleted"/>
    <w:basedOn w:val="a1"/>
    <w:qFormat/>
    <w:rsid w:val="00813450"/>
    <w:pPr>
      <w:numPr>
        <w:numId w:val="19"/>
      </w:numPr>
      <w:overflowPunct w:val="0"/>
      <w:autoSpaceDE w:val="0"/>
      <w:autoSpaceDN w:val="0"/>
      <w:adjustRightInd w:val="0"/>
    </w:pPr>
    <w:rPr>
      <w:rFonts w:eastAsia="Times New Roman"/>
    </w:rPr>
  </w:style>
  <w:style w:type="paragraph" w:customStyle="1" w:styleId="Tadc">
    <w:name w:val="Tadc"/>
    <w:basedOn w:val="a1"/>
    <w:qFormat/>
    <w:rsid w:val="00813450"/>
    <w:pPr>
      <w:overflowPunct w:val="0"/>
      <w:autoSpaceDE w:val="0"/>
      <w:autoSpaceDN w:val="0"/>
      <w:adjustRightInd w:val="0"/>
    </w:pPr>
    <w:rPr>
      <w:rFonts w:eastAsia="SimSun" w:cs="v4.2.0"/>
    </w:rPr>
  </w:style>
  <w:style w:type="paragraph" w:customStyle="1" w:styleId="Es">
    <w:name w:val="Es"/>
    <w:basedOn w:val="B10"/>
    <w:qFormat/>
    <w:rsid w:val="00813450"/>
    <w:pPr>
      <w:overflowPunct w:val="0"/>
      <w:autoSpaceDE w:val="0"/>
      <w:autoSpaceDN w:val="0"/>
      <w:adjustRightInd w:val="0"/>
    </w:pPr>
    <w:rPr>
      <w:rFonts w:ascii="CG Times (WN)" w:eastAsia="SimSun" w:hAnsi="CG Times (WN)" w:cs="v4.2.0"/>
    </w:rPr>
  </w:style>
  <w:style w:type="paragraph" w:customStyle="1" w:styleId="TTH">
    <w:name w:val="TTH"/>
    <w:basedOn w:val="a1"/>
    <w:qFormat/>
    <w:rsid w:val="0081345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1345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13450"/>
    <w:pPr>
      <w:tabs>
        <w:tab w:val="left" w:pos="432"/>
      </w:tabs>
      <w:ind w:left="0" w:firstLine="0"/>
      <w:outlineLvl w:val="9"/>
    </w:pPr>
    <w:rPr>
      <w:rFonts w:eastAsia="SimSun"/>
      <w:lang w:eastAsia="zh-CN"/>
    </w:rPr>
  </w:style>
  <w:style w:type="paragraph" w:customStyle="1" w:styleId="21">
    <w:name w:val="21"/>
    <w:basedOn w:val="a1"/>
    <w:qFormat/>
    <w:rsid w:val="0081345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13450"/>
    <w:rPr>
      <w:spacing w:val="-4"/>
      <w:kern w:val="2"/>
      <w:sz w:val="21"/>
      <w:szCs w:val="21"/>
    </w:rPr>
  </w:style>
  <w:style w:type="paragraph" w:customStyle="1" w:styleId="TableDescription">
    <w:name w:val="Table Description"/>
    <w:basedOn w:val="a1"/>
    <w:next w:val="a1"/>
    <w:link w:val="TableDescriptionChar"/>
    <w:qFormat/>
    <w:rsid w:val="0081345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1345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13450"/>
    <w:rPr>
      <w:sz w:val="24"/>
    </w:rPr>
  </w:style>
  <w:style w:type="paragraph" w:customStyle="1" w:styleId="220">
    <w:name w:val="本文 22"/>
    <w:basedOn w:val="a1"/>
    <w:qFormat/>
    <w:rsid w:val="00813450"/>
    <w:pPr>
      <w:suppressAutoHyphens/>
      <w:spacing w:after="120"/>
    </w:pPr>
    <w:rPr>
      <w:rFonts w:eastAsia="ＭＳ 明朝" w:cs="CG Times (WN)"/>
      <w:lang w:eastAsia="ar-SA"/>
    </w:rPr>
  </w:style>
  <w:style w:type="paragraph" w:customStyle="1" w:styleId="320">
    <w:name w:val="本文 32"/>
    <w:basedOn w:val="a1"/>
    <w:qFormat/>
    <w:rsid w:val="00813450"/>
    <w:pPr>
      <w:suppressAutoHyphens/>
      <w:spacing w:after="120"/>
    </w:pPr>
    <w:rPr>
      <w:rFonts w:eastAsia="ＭＳ 明朝" w:cs="CG Times (WN)"/>
      <w:lang w:eastAsia="ar-SA"/>
    </w:rPr>
  </w:style>
  <w:style w:type="paragraph" w:customStyle="1" w:styleId="49">
    <w:name w:val="吹き出し4"/>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813450"/>
    <w:pPr>
      <w:ind w:left="851" w:hanging="284"/>
    </w:pPr>
  </w:style>
  <w:style w:type="paragraph" w:customStyle="1" w:styleId="2fa">
    <w:name w:val="箇条書き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813450"/>
    <w:pPr>
      <w:tabs>
        <w:tab w:val="clear" w:pos="644"/>
        <w:tab w:val="num" w:pos="1494"/>
      </w:tabs>
      <w:ind w:left="851" w:hanging="284"/>
    </w:pPr>
  </w:style>
  <w:style w:type="paragraph" w:customStyle="1" w:styleId="321">
    <w:name w:val="箇条書き 32"/>
    <w:basedOn w:val="222"/>
    <w:qFormat/>
    <w:rsid w:val="00813450"/>
    <w:pPr>
      <w:ind w:left="1135"/>
    </w:pPr>
  </w:style>
  <w:style w:type="paragraph" w:customStyle="1" w:styleId="223">
    <w:name w:val="一覧 22"/>
    <w:basedOn w:val="ac"/>
    <w:qFormat/>
    <w:rsid w:val="0081345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13450"/>
    <w:pPr>
      <w:ind w:left="1135"/>
    </w:pPr>
  </w:style>
  <w:style w:type="paragraph" w:customStyle="1" w:styleId="420">
    <w:name w:val="一覧 42"/>
    <w:basedOn w:val="322"/>
    <w:qFormat/>
    <w:rsid w:val="00813450"/>
    <w:pPr>
      <w:ind w:left="1418"/>
    </w:pPr>
  </w:style>
  <w:style w:type="paragraph" w:customStyle="1" w:styleId="520">
    <w:name w:val="一覧 52"/>
    <w:basedOn w:val="420"/>
    <w:qFormat/>
    <w:rsid w:val="00813450"/>
    <w:pPr>
      <w:ind w:left="1702"/>
    </w:pPr>
  </w:style>
  <w:style w:type="paragraph" w:customStyle="1" w:styleId="421">
    <w:name w:val="箇条書き 42"/>
    <w:basedOn w:val="321"/>
    <w:qFormat/>
    <w:rsid w:val="00813450"/>
    <w:pPr>
      <w:ind w:left="1418"/>
    </w:pPr>
  </w:style>
  <w:style w:type="paragraph" w:customStyle="1" w:styleId="521">
    <w:name w:val="箇条書き 52"/>
    <w:basedOn w:val="421"/>
    <w:qFormat/>
    <w:rsid w:val="00813450"/>
    <w:pPr>
      <w:ind w:left="1702"/>
    </w:pPr>
  </w:style>
  <w:style w:type="paragraph" w:customStyle="1" w:styleId="2fb">
    <w:name w:val="コメント文字列2"/>
    <w:basedOn w:val="a1"/>
    <w:qFormat/>
    <w:rsid w:val="00813450"/>
    <w:pPr>
      <w:suppressAutoHyphens/>
    </w:pPr>
    <w:rPr>
      <w:rFonts w:eastAsia="ＭＳ 明朝" w:cs="CG Times (WN)"/>
      <w:lang w:eastAsia="ar-SA"/>
    </w:rPr>
  </w:style>
  <w:style w:type="paragraph" w:customStyle="1" w:styleId="2fc">
    <w:name w:val="コメント内容2"/>
    <w:basedOn w:val="2fb"/>
    <w:next w:val="2fb"/>
    <w:qFormat/>
    <w:rsid w:val="00813450"/>
    <w:rPr>
      <w:b/>
      <w:bCs/>
    </w:rPr>
  </w:style>
  <w:style w:type="paragraph" w:customStyle="1" w:styleId="2fd">
    <w:name w:val="見出しマップ2"/>
    <w:basedOn w:val="a1"/>
    <w:qFormat/>
    <w:rsid w:val="00813450"/>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813450"/>
    <w:pPr>
      <w:suppressAutoHyphens/>
    </w:pPr>
    <w:rPr>
      <w:rFonts w:ascii="Courier New" w:eastAsia="ＭＳ 明朝" w:hAnsi="Courier New" w:cs="CG Times (WN)"/>
      <w:lang w:val="nb-NO" w:eastAsia="ar-SA"/>
    </w:rPr>
  </w:style>
  <w:style w:type="paragraph" w:customStyle="1" w:styleId="Web2">
    <w:name w:val="標準 (Web)2"/>
    <w:basedOn w:val="a1"/>
    <w:qFormat/>
    <w:rsid w:val="00813450"/>
    <w:pPr>
      <w:suppressAutoHyphens/>
      <w:spacing w:before="100" w:after="100"/>
    </w:pPr>
    <w:rPr>
      <w:rFonts w:eastAsia="Arial Unicode MS" w:cs="CG Times (WN)"/>
      <w:sz w:val="24"/>
      <w:szCs w:val="24"/>
    </w:rPr>
  </w:style>
  <w:style w:type="paragraph" w:customStyle="1" w:styleId="224">
    <w:name w:val="本文インデント 22"/>
    <w:basedOn w:val="a1"/>
    <w:qFormat/>
    <w:rsid w:val="00813450"/>
    <w:pPr>
      <w:suppressAutoHyphens/>
      <w:ind w:left="567"/>
    </w:pPr>
    <w:rPr>
      <w:rFonts w:ascii="Arial" w:eastAsia="ＭＳ 明朝" w:hAnsi="Arial" w:cs="Arial"/>
      <w:lang w:eastAsia="ar-SA"/>
    </w:rPr>
  </w:style>
  <w:style w:type="paragraph" w:customStyle="1" w:styleId="2ff">
    <w:name w:val="標準インデント2"/>
    <w:basedOn w:val="a1"/>
    <w:qFormat/>
    <w:rsid w:val="00813450"/>
    <w:pPr>
      <w:suppressAutoHyphens/>
      <w:ind w:left="708"/>
    </w:pPr>
    <w:rPr>
      <w:rFonts w:eastAsia="ＭＳ 明朝" w:cs="CG Times (WN)"/>
      <w:lang w:eastAsia="ar-SA"/>
    </w:rPr>
  </w:style>
  <w:style w:type="paragraph" w:customStyle="1" w:styleId="2ff0">
    <w:name w:val="記2"/>
    <w:basedOn w:val="a1"/>
    <w:next w:val="a1"/>
    <w:qFormat/>
    <w:rsid w:val="00813450"/>
    <w:pPr>
      <w:suppressAutoHyphens/>
    </w:pPr>
    <w:rPr>
      <w:rFonts w:eastAsia="ＭＳ 明朝" w:cs="CG Times (WN)"/>
      <w:lang w:eastAsia="ar-SA"/>
    </w:rPr>
  </w:style>
  <w:style w:type="paragraph" w:customStyle="1" w:styleId="HTML20">
    <w:name w:val="HTML 書式付き2"/>
    <w:basedOn w:val="a1"/>
    <w:qFormat/>
    <w:rsid w:val="0081345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13450"/>
    <w:rPr>
      <w:rFonts w:eastAsia="PMingLiU"/>
      <w:lang w:val="x-none" w:eastAsia="x-none" w:bidi="en-US"/>
    </w:rPr>
  </w:style>
  <w:style w:type="paragraph" w:customStyle="1" w:styleId="List1">
    <w:name w:val="List 1"/>
    <w:basedOn w:val="a1"/>
    <w:link w:val="List1Char"/>
    <w:uiPriority w:val="99"/>
    <w:qFormat/>
    <w:rsid w:val="0081345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13450"/>
    <w:pPr>
      <w:overflowPunct w:val="0"/>
      <w:autoSpaceDE w:val="0"/>
      <w:autoSpaceDN w:val="0"/>
      <w:adjustRightInd w:val="0"/>
    </w:pPr>
    <w:rPr>
      <w:rFonts w:eastAsia="Times New Roman"/>
      <w:color w:val="E36C0A"/>
    </w:rPr>
  </w:style>
  <w:style w:type="paragraph" w:customStyle="1" w:styleId="Numbered1">
    <w:name w:val="Numbered 1"/>
    <w:basedOn w:val="a1"/>
    <w:qFormat/>
    <w:rsid w:val="00813450"/>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13450"/>
    <w:pPr>
      <w:numPr>
        <w:numId w:val="0"/>
      </w:numPr>
      <w:spacing w:before="0"/>
    </w:pPr>
    <w:rPr>
      <w:szCs w:val="24"/>
      <w:lang w:val="fr-FR" w:eastAsia="fr-FR" w:bidi="ar-SA"/>
    </w:rPr>
  </w:style>
  <w:style w:type="paragraph" w:customStyle="1" w:styleId="StyleHeading5Firstline0cm">
    <w:name w:val="Style Heading 5 + First line:  0 cm"/>
    <w:basedOn w:val="5"/>
    <w:qFormat/>
    <w:rsid w:val="0081345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13450"/>
    <w:rPr>
      <w:rFonts w:eastAsia="Times New Roman"/>
      <w:sz w:val="16"/>
      <w:szCs w:val="16"/>
    </w:rPr>
  </w:style>
  <w:style w:type="paragraph" w:customStyle="1" w:styleId="Glossary">
    <w:name w:val="Glossary"/>
    <w:basedOn w:val="a1"/>
    <w:link w:val="GlossaryChar"/>
    <w:uiPriority w:val="99"/>
    <w:qFormat/>
    <w:rsid w:val="0081345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813450"/>
    <w:pPr>
      <w:ind w:left="851" w:hanging="284"/>
    </w:pPr>
  </w:style>
  <w:style w:type="paragraph" w:customStyle="1" w:styleId="3f4">
    <w:name w:val="箇条書き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813450"/>
    <w:pPr>
      <w:tabs>
        <w:tab w:val="clear" w:pos="644"/>
        <w:tab w:val="num" w:pos="1494"/>
      </w:tabs>
      <w:ind w:left="851" w:hanging="284"/>
    </w:pPr>
  </w:style>
  <w:style w:type="paragraph" w:customStyle="1" w:styleId="330">
    <w:name w:val="箇条書き 33"/>
    <w:basedOn w:val="231"/>
    <w:qFormat/>
    <w:rsid w:val="00813450"/>
    <w:pPr>
      <w:ind w:left="1135"/>
    </w:pPr>
  </w:style>
  <w:style w:type="paragraph" w:customStyle="1" w:styleId="232">
    <w:name w:val="一覧 23"/>
    <w:basedOn w:val="ac"/>
    <w:qFormat/>
    <w:rsid w:val="0081345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813450"/>
    <w:pPr>
      <w:ind w:left="1135"/>
    </w:pPr>
  </w:style>
  <w:style w:type="paragraph" w:customStyle="1" w:styleId="430">
    <w:name w:val="一覧 43"/>
    <w:basedOn w:val="331"/>
    <w:qFormat/>
    <w:rsid w:val="00813450"/>
    <w:pPr>
      <w:ind w:left="1418"/>
    </w:pPr>
  </w:style>
  <w:style w:type="paragraph" w:customStyle="1" w:styleId="530">
    <w:name w:val="一覧 53"/>
    <w:basedOn w:val="430"/>
    <w:qFormat/>
    <w:rsid w:val="00813450"/>
    <w:pPr>
      <w:ind w:left="1702"/>
    </w:pPr>
  </w:style>
  <w:style w:type="paragraph" w:customStyle="1" w:styleId="431">
    <w:name w:val="箇条書き 43"/>
    <w:basedOn w:val="330"/>
    <w:qFormat/>
    <w:rsid w:val="00813450"/>
    <w:pPr>
      <w:ind w:left="1418"/>
    </w:pPr>
  </w:style>
  <w:style w:type="paragraph" w:customStyle="1" w:styleId="531">
    <w:name w:val="箇条書き 53"/>
    <w:basedOn w:val="431"/>
    <w:qFormat/>
    <w:rsid w:val="00813450"/>
    <w:pPr>
      <w:ind w:left="1702"/>
    </w:pPr>
  </w:style>
  <w:style w:type="paragraph" w:customStyle="1" w:styleId="3f5">
    <w:name w:val="コメント文字列3"/>
    <w:basedOn w:val="a1"/>
    <w:qFormat/>
    <w:rsid w:val="00813450"/>
    <w:pPr>
      <w:suppressAutoHyphens/>
    </w:pPr>
    <w:rPr>
      <w:rFonts w:eastAsia="ＭＳ 明朝" w:cs="CG Times (WN)"/>
      <w:lang w:eastAsia="ar-SA"/>
    </w:rPr>
  </w:style>
  <w:style w:type="paragraph" w:customStyle="1" w:styleId="3f6">
    <w:name w:val="コメント内容3"/>
    <w:basedOn w:val="3f5"/>
    <w:next w:val="3f5"/>
    <w:qFormat/>
    <w:rsid w:val="00813450"/>
    <w:rPr>
      <w:b/>
      <w:bCs/>
    </w:rPr>
  </w:style>
  <w:style w:type="paragraph" w:customStyle="1" w:styleId="3f7">
    <w:name w:val="見出しマップ3"/>
    <w:basedOn w:val="a1"/>
    <w:qFormat/>
    <w:rsid w:val="00813450"/>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813450"/>
    <w:pPr>
      <w:suppressAutoHyphens/>
    </w:pPr>
    <w:rPr>
      <w:rFonts w:ascii="Courier New" w:eastAsia="ＭＳ 明朝" w:hAnsi="Courier New" w:cs="CG Times (WN)"/>
      <w:lang w:val="nb-NO" w:eastAsia="ar-SA"/>
    </w:rPr>
  </w:style>
  <w:style w:type="paragraph" w:customStyle="1" w:styleId="Web3">
    <w:name w:val="標準 (Web)3"/>
    <w:basedOn w:val="a1"/>
    <w:qFormat/>
    <w:rsid w:val="00813450"/>
    <w:pPr>
      <w:suppressAutoHyphens/>
      <w:spacing w:before="100" w:after="100"/>
    </w:pPr>
    <w:rPr>
      <w:rFonts w:eastAsia="Arial Unicode MS" w:cs="CG Times (WN)"/>
      <w:sz w:val="24"/>
      <w:szCs w:val="24"/>
    </w:rPr>
  </w:style>
  <w:style w:type="paragraph" w:customStyle="1" w:styleId="233">
    <w:name w:val="本文インデント 23"/>
    <w:basedOn w:val="a1"/>
    <w:qFormat/>
    <w:rsid w:val="00813450"/>
    <w:pPr>
      <w:suppressAutoHyphens/>
      <w:ind w:left="567"/>
    </w:pPr>
    <w:rPr>
      <w:rFonts w:ascii="Arial" w:eastAsia="ＭＳ 明朝" w:hAnsi="Arial" w:cs="Arial"/>
      <w:lang w:eastAsia="ar-SA"/>
    </w:rPr>
  </w:style>
  <w:style w:type="paragraph" w:customStyle="1" w:styleId="3f9">
    <w:name w:val="標準インデント3"/>
    <w:basedOn w:val="a1"/>
    <w:qFormat/>
    <w:rsid w:val="00813450"/>
    <w:pPr>
      <w:suppressAutoHyphens/>
      <w:ind w:left="708"/>
    </w:pPr>
    <w:rPr>
      <w:rFonts w:eastAsia="ＭＳ 明朝" w:cs="CG Times (WN)"/>
      <w:lang w:eastAsia="ar-SA"/>
    </w:rPr>
  </w:style>
  <w:style w:type="paragraph" w:customStyle="1" w:styleId="3fa">
    <w:name w:val="記3"/>
    <w:basedOn w:val="a1"/>
    <w:next w:val="a1"/>
    <w:qFormat/>
    <w:rsid w:val="00813450"/>
    <w:pPr>
      <w:suppressAutoHyphens/>
    </w:pPr>
    <w:rPr>
      <w:rFonts w:eastAsia="ＭＳ 明朝" w:cs="CG Times (WN)"/>
      <w:lang w:eastAsia="ar-SA"/>
    </w:rPr>
  </w:style>
  <w:style w:type="paragraph" w:customStyle="1" w:styleId="HTML3">
    <w:name w:val="HTML 書式付き3"/>
    <w:basedOn w:val="a1"/>
    <w:qFormat/>
    <w:rsid w:val="0081345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13450"/>
    <w:rPr>
      <w:rFonts w:ascii="Arial" w:eastAsia="PMingLiU" w:hAnsi="Arial" w:cs="Arial"/>
    </w:rPr>
  </w:style>
  <w:style w:type="paragraph" w:customStyle="1" w:styleId="MediumGrid21">
    <w:name w:val="Medium Grid 21"/>
    <w:basedOn w:val="a1"/>
    <w:link w:val="MediumGrid2Char"/>
    <w:uiPriority w:val="1"/>
    <w:qFormat/>
    <w:rsid w:val="0081345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13450"/>
    <w:rPr>
      <w:rFonts w:ascii="Times New Roman" w:eastAsia="SimSun" w:hAnsi="Times New Roman"/>
      <w:lang w:val="en-GB" w:eastAsia="en-US"/>
    </w:rPr>
  </w:style>
  <w:style w:type="paragraph" w:customStyle="1" w:styleId="xl63">
    <w:name w:val="xl63"/>
    <w:basedOn w:val="a1"/>
    <w:qFormat/>
    <w:rsid w:val="0081345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13450"/>
    <w:rPr>
      <w:rFonts w:ascii="Times New Roman" w:eastAsia="SimSun" w:hAnsi="Times New Roman"/>
      <w:lang w:val="en-GB" w:eastAsia="en-US"/>
    </w:rPr>
  </w:style>
  <w:style w:type="paragraph" w:customStyle="1" w:styleId="64">
    <w:name w:val="吹き出し6"/>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13450"/>
    <w:rPr>
      <w:rFonts w:ascii="Times New Roman" w:eastAsia="ＭＳ 明朝" w:hAnsi="Times New Roman"/>
      <w:lang w:val="en-GB" w:eastAsia="en-US"/>
    </w:rPr>
  </w:style>
  <w:style w:type="paragraph" w:customStyle="1" w:styleId="4c">
    <w:name w:val="図表番号4"/>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13450"/>
    <w:pPr>
      <w:ind w:left="851" w:hanging="284"/>
    </w:pPr>
  </w:style>
  <w:style w:type="paragraph" w:customStyle="1" w:styleId="4e">
    <w:name w:val="箇条書き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13450"/>
    <w:pPr>
      <w:tabs>
        <w:tab w:val="clear" w:pos="644"/>
        <w:tab w:val="num" w:pos="1494"/>
      </w:tabs>
      <w:ind w:left="851" w:hanging="284"/>
    </w:pPr>
  </w:style>
  <w:style w:type="paragraph" w:customStyle="1" w:styleId="340">
    <w:name w:val="箇条書き 34"/>
    <w:basedOn w:val="241"/>
    <w:qFormat/>
    <w:rsid w:val="00813450"/>
    <w:pPr>
      <w:ind w:left="1135"/>
    </w:pPr>
  </w:style>
  <w:style w:type="paragraph" w:customStyle="1" w:styleId="242">
    <w:name w:val="一覧 24"/>
    <w:basedOn w:val="ac"/>
    <w:qFormat/>
    <w:rsid w:val="0081345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13450"/>
    <w:pPr>
      <w:ind w:left="1135"/>
    </w:pPr>
  </w:style>
  <w:style w:type="paragraph" w:customStyle="1" w:styleId="440">
    <w:name w:val="一覧 44"/>
    <w:basedOn w:val="341"/>
    <w:qFormat/>
    <w:rsid w:val="00813450"/>
    <w:pPr>
      <w:ind w:left="1418"/>
    </w:pPr>
  </w:style>
  <w:style w:type="paragraph" w:customStyle="1" w:styleId="540">
    <w:name w:val="一覧 54"/>
    <w:basedOn w:val="440"/>
    <w:qFormat/>
    <w:rsid w:val="00813450"/>
    <w:pPr>
      <w:ind w:left="1702"/>
    </w:pPr>
  </w:style>
  <w:style w:type="paragraph" w:customStyle="1" w:styleId="441">
    <w:name w:val="箇条書き 44"/>
    <w:basedOn w:val="340"/>
    <w:qFormat/>
    <w:rsid w:val="00813450"/>
    <w:pPr>
      <w:ind w:left="1418"/>
    </w:pPr>
  </w:style>
  <w:style w:type="paragraph" w:customStyle="1" w:styleId="541">
    <w:name w:val="箇条書き 54"/>
    <w:basedOn w:val="441"/>
    <w:qFormat/>
    <w:rsid w:val="00813450"/>
    <w:pPr>
      <w:ind w:left="1702"/>
    </w:pPr>
  </w:style>
  <w:style w:type="paragraph" w:customStyle="1" w:styleId="4f">
    <w:name w:val="コメント文字列4"/>
    <w:basedOn w:val="a1"/>
    <w:qFormat/>
    <w:rsid w:val="00813450"/>
    <w:pPr>
      <w:suppressAutoHyphens/>
    </w:pPr>
    <w:rPr>
      <w:rFonts w:eastAsia="ＭＳ 明朝" w:cs="CG Times (WN)"/>
      <w:lang w:eastAsia="ar-SA"/>
    </w:rPr>
  </w:style>
  <w:style w:type="paragraph" w:customStyle="1" w:styleId="4f0">
    <w:name w:val="コメント内容4"/>
    <w:basedOn w:val="4f"/>
    <w:next w:val="4f"/>
    <w:qFormat/>
    <w:rsid w:val="00813450"/>
    <w:rPr>
      <w:b/>
      <w:bCs/>
    </w:rPr>
  </w:style>
  <w:style w:type="paragraph" w:customStyle="1" w:styleId="4f1">
    <w:name w:val="見出しマップ4"/>
    <w:basedOn w:val="a1"/>
    <w:qFormat/>
    <w:rsid w:val="00813450"/>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813450"/>
    <w:pPr>
      <w:suppressAutoHyphens/>
    </w:pPr>
    <w:rPr>
      <w:rFonts w:ascii="Courier New" w:eastAsia="ＭＳ 明朝" w:hAnsi="Courier New" w:cs="CG Times (WN)"/>
      <w:lang w:val="nb-NO" w:eastAsia="ar-SA"/>
    </w:rPr>
  </w:style>
  <w:style w:type="paragraph" w:customStyle="1" w:styleId="Web4">
    <w:name w:val="標準 (Web)4"/>
    <w:basedOn w:val="a1"/>
    <w:qFormat/>
    <w:rsid w:val="00813450"/>
    <w:pPr>
      <w:suppressAutoHyphens/>
      <w:spacing w:before="100" w:after="100"/>
    </w:pPr>
    <w:rPr>
      <w:rFonts w:eastAsia="Arial Unicode MS" w:cs="CG Times (WN)"/>
      <w:sz w:val="24"/>
      <w:szCs w:val="24"/>
    </w:rPr>
  </w:style>
  <w:style w:type="paragraph" w:customStyle="1" w:styleId="243">
    <w:name w:val="本文インデント 24"/>
    <w:basedOn w:val="a1"/>
    <w:qFormat/>
    <w:rsid w:val="00813450"/>
    <w:pPr>
      <w:suppressAutoHyphens/>
      <w:ind w:left="567"/>
    </w:pPr>
    <w:rPr>
      <w:rFonts w:ascii="Arial" w:eastAsia="ＭＳ 明朝" w:hAnsi="Arial" w:cs="Arial"/>
      <w:lang w:eastAsia="ar-SA"/>
    </w:rPr>
  </w:style>
  <w:style w:type="paragraph" w:customStyle="1" w:styleId="4f3">
    <w:name w:val="標準インデント4"/>
    <w:basedOn w:val="a1"/>
    <w:qFormat/>
    <w:rsid w:val="00813450"/>
    <w:pPr>
      <w:suppressAutoHyphens/>
      <w:ind w:left="708"/>
    </w:pPr>
    <w:rPr>
      <w:rFonts w:eastAsia="ＭＳ 明朝" w:cs="CG Times (WN)"/>
      <w:lang w:eastAsia="ar-SA"/>
    </w:rPr>
  </w:style>
  <w:style w:type="paragraph" w:customStyle="1" w:styleId="4f4">
    <w:name w:val="記4"/>
    <w:basedOn w:val="a1"/>
    <w:next w:val="a1"/>
    <w:qFormat/>
    <w:rsid w:val="00813450"/>
    <w:pPr>
      <w:suppressAutoHyphens/>
    </w:pPr>
    <w:rPr>
      <w:rFonts w:eastAsia="ＭＳ 明朝" w:cs="CG Times (WN)"/>
      <w:lang w:eastAsia="ar-SA"/>
    </w:rPr>
  </w:style>
  <w:style w:type="paragraph" w:customStyle="1" w:styleId="HTML4">
    <w:name w:val="HTML 書式付き4"/>
    <w:basedOn w:val="a1"/>
    <w:qFormat/>
    <w:rsid w:val="00813450"/>
    <w:pPr>
      <w:suppressAutoHyphens/>
    </w:pPr>
    <w:rPr>
      <w:rFonts w:ascii="Courier New" w:eastAsia="ＭＳ 明朝" w:hAnsi="Courier New" w:cs="Courier New"/>
      <w:lang w:eastAsia="ar-SA"/>
    </w:rPr>
  </w:style>
  <w:style w:type="paragraph" w:customStyle="1" w:styleId="234">
    <w:name w:val="本文 23"/>
    <w:basedOn w:val="a1"/>
    <w:qFormat/>
    <w:rsid w:val="00813450"/>
    <w:pPr>
      <w:suppressAutoHyphens/>
      <w:spacing w:after="120"/>
    </w:pPr>
    <w:rPr>
      <w:rFonts w:eastAsia="ＭＳ 明朝" w:cs="CG Times (WN)"/>
      <w:lang w:eastAsia="ar-SA"/>
    </w:rPr>
  </w:style>
  <w:style w:type="paragraph" w:customStyle="1" w:styleId="332">
    <w:name w:val="本文 33"/>
    <w:basedOn w:val="a1"/>
    <w:qFormat/>
    <w:rsid w:val="0081345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813450"/>
    <w:pPr>
      <w:suppressAutoHyphens/>
      <w:spacing w:after="120"/>
    </w:pPr>
    <w:rPr>
      <w:rFonts w:eastAsia="ＭＳ 明朝" w:cs="CG Times (WN)"/>
      <w:lang w:eastAsia="ar-SA"/>
    </w:rPr>
  </w:style>
  <w:style w:type="paragraph" w:customStyle="1" w:styleId="342">
    <w:name w:val="本文 34"/>
    <w:basedOn w:val="a1"/>
    <w:qFormat/>
    <w:rsid w:val="00813450"/>
    <w:pPr>
      <w:suppressAutoHyphens/>
      <w:spacing w:after="120"/>
    </w:pPr>
    <w:rPr>
      <w:rFonts w:eastAsia="ＭＳ 明朝" w:cs="CG Times (WN)"/>
      <w:lang w:eastAsia="ar-SA"/>
    </w:rPr>
  </w:style>
  <w:style w:type="paragraph" w:customStyle="1" w:styleId="tac1">
    <w:name w:val="tac"/>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1345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81345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813450"/>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813450"/>
    <w:rPr>
      <w:i/>
      <w:iCs/>
      <w:color w:val="808080"/>
    </w:rPr>
  </w:style>
  <w:style w:type="character" w:styleId="2ff3">
    <w:name w:val="Intense Emphasis"/>
    <w:uiPriority w:val="21"/>
    <w:qFormat/>
    <w:rsid w:val="00813450"/>
    <w:rPr>
      <w:b/>
      <w:bCs/>
      <w:i/>
      <w:iCs/>
      <w:color w:val="4F81BD"/>
    </w:rPr>
  </w:style>
  <w:style w:type="character" w:styleId="2ff4">
    <w:name w:val="Intense Reference"/>
    <w:uiPriority w:val="32"/>
    <w:qFormat/>
    <w:rsid w:val="00813450"/>
    <w:rPr>
      <w:b/>
      <w:bCs/>
      <w:smallCaps/>
      <w:color w:val="C0504D"/>
      <w:spacing w:val="5"/>
      <w:u w:val="single"/>
    </w:rPr>
  </w:style>
  <w:style w:type="character" w:styleId="affffd">
    <w:name w:val="Book Title"/>
    <w:uiPriority w:val="33"/>
    <w:qFormat/>
    <w:rsid w:val="00813450"/>
    <w:rPr>
      <w:b/>
      <w:bCs/>
      <w:smallCaps/>
      <w:spacing w:val="5"/>
    </w:rPr>
  </w:style>
  <w:style w:type="character" w:customStyle="1" w:styleId="Char3">
    <w:name w:val="批注主题 Char3"/>
    <w:locked/>
    <w:rsid w:val="00813450"/>
    <w:rPr>
      <w:rFonts w:ascii="Times New Roman" w:eastAsia="ＭＳ 明朝" w:hAnsi="Times New Roman"/>
      <w:b/>
      <w:bCs/>
      <w:lang w:eastAsia="en-US"/>
    </w:rPr>
  </w:style>
  <w:style w:type="character" w:customStyle="1" w:styleId="CharChar11">
    <w:name w:val="Char Char11"/>
    <w:aliases w:val="Heading 1 Char21"/>
    <w:rsid w:val="00813450"/>
    <w:rPr>
      <w:rFonts w:ascii="Tahoma" w:eastAsia="SimSun" w:hAnsi="Tahoma" w:cs="Tahoma" w:hint="default"/>
      <w:lang w:val="en-GB" w:eastAsia="en-US" w:bidi="ar-SA"/>
    </w:rPr>
  </w:style>
  <w:style w:type="character" w:customStyle="1" w:styleId="CharChar12">
    <w:name w:val="Char Char12"/>
    <w:qFormat/>
    <w:rsid w:val="00813450"/>
    <w:rPr>
      <w:lang w:val="en-GB" w:eastAsia="ja-JP" w:bidi="ar-SA"/>
    </w:rPr>
  </w:style>
  <w:style w:type="character" w:customStyle="1" w:styleId="CharChar241">
    <w:name w:val="Char Char241"/>
    <w:rsid w:val="00813450"/>
    <w:rPr>
      <w:rFonts w:ascii="Arial" w:hAnsi="Arial" w:cs="Arial" w:hint="default"/>
      <w:sz w:val="36"/>
      <w:lang w:val="en-GB" w:eastAsia="en-US"/>
    </w:rPr>
  </w:style>
  <w:style w:type="character" w:customStyle="1" w:styleId="ENChar">
    <w:name w:val="EN Char"/>
    <w:rsid w:val="00813450"/>
    <w:rPr>
      <w:rFonts w:ascii="Times New Roman" w:hAnsi="Times New Roman" w:cs="Times New Roman" w:hint="default"/>
      <w:color w:val="FF0000"/>
      <w:lang w:val="en-US" w:eastAsia="en-US"/>
    </w:rPr>
  </w:style>
  <w:style w:type="character" w:customStyle="1" w:styleId="ListChar3">
    <w:name w:val="List Char3"/>
    <w:rsid w:val="00813450"/>
    <w:rPr>
      <w:rFonts w:ascii="Times New Roman" w:hAnsi="Times New Roman" w:cs="Times New Roman" w:hint="default"/>
      <w:lang w:val="en-GB" w:eastAsia="en-US"/>
    </w:rPr>
  </w:style>
  <w:style w:type="character" w:customStyle="1" w:styleId="Heading1Char2">
    <w:name w:val="Heading 1 Char2"/>
    <w:qFormat/>
    <w:rsid w:val="00813450"/>
    <w:rPr>
      <w:rFonts w:ascii="Arial" w:hAnsi="Arial" w:cs="Arial" w:hint="default"/>
      <w:sz w:val="36"/>
      <w:lang w:val="en-GB" w:eastAsia="en-US"/>
    </w:rPr>
  </w:style>
  <w:style w:type="character" w:customStyle="1" w:styleId="Char13">
    <w:name w:val="批注主题 Char1"/>
    <w:rsid w:val="00813450"/>
    <w:rPr>
      <w:rFonts w:ascii="ＭＳ 明朝" w:eastAsia="ＭＳ 明朝" w:hAnsi="ＭＳ 明朝" w:hint="eastAsia"/>
      <w:b/>
      <w:bCs/>
      <w:lang w:val="en-GB"/>
    </w:rPr>
  </w:style>
  <w:style w:type="character" w:customStyle="1" w:styleId="EditorsNoteChar1">
    <w:name w:val="Editor's Note Char1"/>
    <w:rsid w:val="00813450"/>
    <w:rPr>
      <w:rFonts w:ascii="Times New Roman" w:hAnsi="Times New Roman" w:cs="Times New Roman" w:hint="default"/>
      <w:color w:val="FF0000"/>
      <w:lang w:val="en-GB" w:eastAsia="en-US"/>
    </w:rPr>
  </w:style>
  <w:style w:type="character" w:customStyle="1" w:styleId="Char14">
    <w:name w:val="日期 Char1"/>
    <w:rsid w:val="00813450"/>
    <w:rPr>
      <w:rFonts w:ascii="ＭＳ 明朝" w:eastAsia="ＭＳ 明朝" w:hAnsi="ＭＳ 明朝" w:hint="eastAsia"/>
      <w:lang w:val="en-GB"/>
    </w:rPr>
  </w:style>
  <w:style w:type="character" w:customStyle="1" w:styleId="FooterChar2">
    <w:name w:val="Footer Char2"/>
    <w:rsid w:val="00813450"/>
    <w:rPr>
      <w:sz w:val="18"/>
      <w:szCs w:val="18"/>
    </w:rPr>
  </w:style>
  <w:style w:type="character" w:customStyle="1" w:styleId="Heading7Char3">
    <w:name w:val="Heading 7 Char3"/>
    <w:rsid w:val="00813450"/>
    <w:rPr>
      <w:rFonts w:ascii="Arial" w:eastAsia="SimSun" w:hAnsi="Arial" w:cs="Times New Roman" w:hint="default"/>
      <w:kern w:val="0"/>
      <w:sz w:val="20"/>
      <w:szCs w:val="20"/>
      <w:lang w:val="en-GB" w:eastAsia="en-US"/>
    </w:rPr>
  </w:style>
  <w:style w:type="character" w:customStyle="1" w:styleId="Heading8Char3">
    <w:name w:val="Heading 8 Char3"/>
    <w:rsid w:val="00813450"/>
    <w:rPr>
      <w:rFonts w:ascii="Arial" w:eastAsia="SimSun" w:hAnsi="Arial" w:cs="Times New Roman" w:hint="default"/>
      <w:kern w:val="0"/>
      <w:sz w:val="36"/>
      <w:szCs w:val="20"/>
      <w:lang w:val="en-GB" w:eastAsia="en-US"/>
    </w:rPr>
  </w:style>
  <w:style w:type="character" w:customStyle="1" w:styleId="Heading9Char2">
    <w:name w:val="Heading 9 Char2"/>
    <w:rsid w:val="0081345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1345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1345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1345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13450"/>
    <w:rPr>
      <w:rFonts w:ascii="Courier New" w:eastAsia="SimSun" w:hAnsi="Courier New" w:cs="Times New Roman" w:hint="default"/>
      <w:kern w:val="0"/>
      <w:sz w:val="20"/>
      <w:szCs w:val="20"/>
      <w:lang w:val="nb-NO" w:eastAsia="ja-JP"/>
    </w:rPr>
  </w:style>
  <w:style w:type="character" w:customStyle="1" w:styleId="Titre3Car">
    <w:name w:val="Titre 3 Car"/>
    <w:rsid w:val="00813450"/>
    <w:rPr>
      <w:rFonts w:ascii="Arial" w:hAnsi="Arial" w:cs="Arial" w:hint="default"/>
      <w:sz w:val="28"/>
      <w:szCs w:val="28"/>
      <w:lang w:val="en-GB" w:eastAsia="en-GB"/>
    </w:rPr>
  </w:style>
  <w:style w:type="character" w:customStyle="1" w:styleId="B3Char2">
    <w:name w:val="B3 Char2"/>
    <w:qFormat/>
    <w:rsid w:val="00813450"/>
    <w:rPr>
      <w:lang w:val="en-GB" w:eastAsia="en-GB"/>
    </w:rPr>
  </w:style>
  <w:style w:type="character" w:customStyle="1" w:styleId="H6Car">
    <w:name w:val="H6 Car"/>
    <w:rsid w:val="00813450"/>
    <w:rPr>
      <w:rFonts w:ascii="Arial" w:hAnsi="Arial" w:cs="Arial" w:hint="default"/>
      <w:sz w:val="22"/>
      <w:lang w:val="en-GB"/>
    </w:rPr>
  </w:style>
  <w:style w:type="character" w:customStyle="1" w:styleId="TALZchn">
    <w:name w:val="TAL Zchn"/>
    <w:rsid w:val="0081345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13450"/>
    <w:rPr>
      <w:rFonts w:ascii="Arial" w:eastAsia="SimSun" w:hAnsi="Arial" w:cs="Arial" w:hint="default"/>
      <w:color w:val="0000FF"/>
      <w:kern w:val="2"/>
      <w:sz w:val="24"/>
      <w:szCs w:val="28"/>
      <w:lang w:val="en-GB" w:eastAsia="en-GB"/>
    </w:rPr>
  </w:style>
  <w:style w:type="character" w:customStyle="1" w:styleId="BodyText2Char3">
    <w:name w:val="Body Text 2 Char3"/>
    <w:rsid w:val="0081345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1345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345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3450"/>
    <w:rPr>
      <w:rFonts w:ascii="Arial" w:hAnsi="Arial" w:cs="Arial" w:hint="default"/>
      <w:sz w:val="28"/>
      <w:lang w:val="en-GB" w:eastAsia="en-US" w:bidi="ar-SA"/>
    </w:rPr>
  </w:style>
  <w:style w:type="character" w:customStyle="1" w:styleId="TFZchn">
    <w:name w:val="TF Zchn"/>
    <w:link w:val="TF1"/>
    <w:rsid w:val="00813450"/>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3450"/>
    <w:rPr>
      <w:sz w:val="28"/>
      <w:lang w:val="en-GB" w:eastAsia="en-US"/>
    </w:rPr>
  </w:style>
  <w:style w:type="character" w:customStyle="1" w:styleId="apple-style-span">
    <w:name w:val="apple-style-span"/>
    <w:basedOn w:val="a2"/>
    <w:rsid w:val="00813450"/>
  </w:style>
  <w:style w:type="character" w:customStyle="1" w:styleId="BodyTextIndentChar3">
    <w:name w:val="Body Text Indent Char3"/>
    <w:rsid w:val="0081345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1345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1345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13450"/>
    <w:rPr>
      <w:rFonts w:ascii="Arial" w:hAnsi="Arial" w:cs="Arial" w:hint="default"/>
      <w:sz w:val="24"/>
      <w:lang w:val="en-GB" w:eastAsia="en-US" w:bidi="ar-SA"/>
    </w:rPr>
  </w:style>
  <w:style w:type="character" w:customStyle="1" w:styleId="CharChar15">
    <w:name w:val="Char Char15"/>
    <w:rsid w:val="00813450"/>
    <w:rPr>
      <w:rFonts w:ascii="Arial" w:hAnsi="Arial" w:cs="Arial" w:hint="default"/>
      <w:sz w:val="36"/>
      <w:lang w:val="en-GB"/>
    </w:rPr>
  </w:style>
  <w:style w:type="character" w:customStyle="1" w:styleId="mediumtext1">
    <w:name w:val="medium_text1"/>
    <w:rsid w:val="00813450"/>
    <w:rPr>
      <w:sz w:val="18"/>
      <w:szCs w:val="18"/>
    </w:rPr>
  </w:style>
  <w:style w:type="character" w:customStyle="1" w:styleId="shorttext1">
    <w:name w:val="short_text1"/>
    <w:rsid w:val="0081345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345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13450"/>
    <w:rPr>
      <w:rFonts w:ascii="Arial" w:hAnsi="Arial" w:cs="Arial" w:hint="default"/>
      <w:sz w:val="24"/>
      <w:szCs w:val="28"/>
      <w:lang w:val="en-GB" w:eastAsia="en-US"/>
    </w:rPr>
  </w:style>
  <w:style w:type="character" w:customStyle="1" w:styleId="CharChar18">
    <w:name w:val="Char Char18"/>
    <w:rsid w:val="0081345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345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345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3450"/>
    <w:rPr>
      <w:rFonts w:ascii="Arial" w:hAnsi="Arial" w:cs="Arial" w:hint="default"/>
      <w:sz w:val="24"/>
      <w:szCs w:val="28"/>
      <w:lang w:val="en-GB" w:eastAsia="en-GB" w:bidi="ar-SA"/>
    </w:rPr>
  </w:style>
  <w:style w:type="character" w:customStyle="1" w:styleId="Heading7Char2">
    <w:name w:val="Heading 7 Char2"/>
    <w:rsid w:val="00813450"/>
    <w:rPr>
      <w:rFonts w:ascii="Arial" w:hAnsi="Arial" w:cs="Arial" w:hint="default"/>
      <w:lang w:val="en-GB" w:eastAsia="en-GB" w:bidi="ar-SA"/>
    </w:rPr>
  </w:style>
  <w:style w:type="character" w:customStyle="1" w:styleId="Heading8Char2">
    <w:name w:val="Heading 8 Char2"/>
    <w:rsid w:val="00813450"/>
    <w:rPr>
      <w:rFonts w:ascii="Arial" w:hAnsi="Arial" w:cs="Arial" w:hint="default"/>
      <w:sz w:val="36"/>
      <w:lang w:val="en-GB" w:eastAsia="en-GB" w:bidi="ar-SA"/>
    </w:rPr>
  </w:style>
  <w:style w:type="character" w:customStyle="1" w:styleId="ListChar2">
    <w:name w:val="List Char2"/>
    <w:rsid w:val="00813450"/>
    <w:rPr>
      <w:lang w:val="en-GB" w:eastAsia="en-GB" w:bidi="ar-SA"/>
    </w:rPr>
  </w:style>
  <w:style w:type="character" w:customStyle="1" w:styleId="PlainTextChar2">
    <w:name w:val="Plain Text Char2"/>
    <w:rsid w:val="00813450"/>
    <w:rPr>
      <w:rFonts w:ascii="Courier New" w:hAnsi="Courier New" w:cs="Courier New" w:hint="default"/>
      <w:lang w:val="nb-NO" w:eastAsia="en-US" w:bidi="ar-SA"/>
    </w:rPr>
  </w:style>
  <w:style w:type="character" w:customStyle="1" w:styleId="CommentTextChar2">
    <w:name w:val="Comment Text Char2"/>
    <w:semiHidden/>
    <w:rsid w:val="00813450"/>
    <w:rPr>
      <w:lang w:val="en-GB" w:eastAsia="en-US" w:bidi="ar-SA"/>
    </w:rPr>
  </w:style>
  <w:style w:type="character" w:customStyle="1" w:styleId="BodyText2Char2">
    <w:name w:val="Body Text 2 Char2"/>
    <w:rsid w:val="00813450"/>
    <w:rPr>
      <w:lang w:val="en-GB" w:eastAsia="ja-JP" w:bidi="ar-SA"/>
    </w:rPr>
  </w:style>
  <w:style w:type="character" w:customStyle="1" w:styleId="BodyText3Char2">
    <w:name w:val="Body Text 3 Char2"/>
    <w:rsid w:val="0081345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3450"/>
    <w:rPr>
      <w:rFonts w:ascii="Arial" w:eastAsia="SimSun" w:hAnsi="Arial" w:cs="Arial" w:hint="default"/>
      <w:sz w:val="32"/>
      <w:lang w:val="en-GB" w:eastAsia="en-US" w:bidi="ar-SA"/>
    </w:rPr>
  </w:style>
  <w:style w:type="character" w:customStyle="1" w:styleId="BodyTextIndentChar2">
    <w:name w:val="Body Text Indent Char2"/>
    <w:rsid w:val="00813450"/>
    <w:rPr>
      <w:lang w:val="en-GB" w:eastAsia="en-US" w:bidi="ar-SA"/>
    </w:rPr>
  </w:style>
  <w:style w:type="character" w:customStyle="1" w:styleId="BodyTextIndent2Char2">
    <w:name w:val="Body Text Indent 2 Char2"/>
    <w:qFormat/>
    <w:rsid w:val="0081345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1345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3450"/>
    <w:rPr>
      <w:rFonts w:ascii="Arial" w:hAnsi="Arial" w:cs="Arial" w:hint="default"/>
      <w:sz w:val="28"/>
      <w:lang w:val="en-GB" w:eastAsia="en-GB" w:bidi="ar-SA"/>
    </w:rPr>
  </w:style>
  <w:style w:type="character" w:customStyle="1" w:styleId="CarCar9">
    <w:name w:val="Car Car9"/>
    <w:rsid w:val="00813450"/>
    <w:rPr>
      <w:rFonts w:ascii="Arial" w:hAnsi="Arial" w:cs="Arial" w:hint="default"/>
      <w:lang w:val="en-GB" w:eastAsia="ja-JP" w:bidi="ar-SA"/>
    </w:rPr>
  </w:style>
  <w:style w:type="character" w:customStyle="1" w:styleId="Heading9Char1">
    <w:name w:val="Heading 9 Char1"/>
    <w:rsid w:val="00813450"/>
    <w:rPr>
      <w:rFonts w:ascii="Arial" w:hAnsi="Arial" w:cs="Arial" w:hint="default"/>
      <w:sz w:val="36"/>
      <w:lang w:val="en-GB" w:eastAsia="en-GB" w:bidi="ar-SA"/>
    </w:rPr>
  </w:style>
  <w:style w:type="character" w:customStyle="1" w:styleId="FooterChar1">
    <w:name w:val="Footer Char1"/>
    <w:rsid w:val="0081345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1345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3450"/>
    <w:rPr>
      <w:rFonts w:ascii="Arial" w:hAnsi="Arial" w:cs="Arial" w:hint="default"/>
      <w:sz w:val="28"/>
      <w:lang w:val="en-GB" w:eastAsia="ja-JP" w:bidi="ar-SA"/>
    </w:rPr>
  </w:style>
  <w:style w:type="character" w:customStyle="1" w:styleId="Heading7Char1">
    <w:name w:val="Heading 7 Char1"/>
    <w:rsid w:val="00813450"/>
    <w:rPr>
      <w:rFonts w:ascii="Arial" w:hAnsi="Arial" w:cs="Arial" w:hint="default"/>
      <w:lang w:val="en-GB" w:eastAsia="ja-JP" w:bidi="ar-SA"/>
    </w:rPr>
  </w:style>
  <w:style w:type="character" w:customStyle="1" w:styleId="Heading8Char1">
    <w:name w:val="Heading 8 Char1"/>
    <w:rsid w:val="00813450"/>
    <w:rPr>
      <w:rFonts w:ascii="Arial" w:hAnsi="Arial" w:cs="Arial" w:hint="default"/>
      <w:sz w:val="36"/>
      <w:lang w:val="en-GB" w:eastAsia="ja-JP" w:bidi="ar-SA"/>
    </w:rPr>
  </w:style>
  <w:style w:type="character" w:customStyle="1" w:styleId="ListChar1">
    <w:name w:val="List Char1"/>
    <w:rsid w:val="00813450"/>
    <w:rPr>
      <w:lang w:val="en-GB" w:eastAsia="ja-JP" w:bidi="ar-SA"/>
    </w:rPr>
  </w:style>
  <w:style w:type="character" w:customStyle="1" w:styleId="PlainTextChar1">
    <w:name w:val="Plain Text Char1"/>
    <w:rsid w:val="00813450"/>
    <w:rPr>
      <w:rFonts w:ascii="Courier New" w:hAnsi="Courier New" w:cs="Courier New" w:hint="default"/>
      <w:lang w:val="nb-NO" w:eastAsia="en-US" w:bidi="ar-SA"/>
    </w:rPr>
  </w:style>
  <w:style w:type="character" w:customStyle="1" w:styleId="CommentTextChar1">
    <w:name w:val="Comment Text Char1"/>
    <w:rsid w:val="00813450"/>
    <w:rPr>
      <w:lang w:val="en-GB" w:eastAsia="en-US" w:bidi="ar-SA"/>
    </w:rPr>
  </w:style>
  <w:style w:type="character" w:customStyle="1" w:styleId="Absatz-Standardschriftart">
    <w:name w:val="Absatz-Standardschriftart"/>
    <w:rsid w:val="00813450"/>
  </w:style>
  <w:style w:type="character" w:customStyle="1" w:styleId="WW-Absatz-Standardschriftart">
    <w:name w:val="WW-Absatz-Standardschriftart"/>
    <w:rsid w:val="00813450"/>
  </w:style>
  <w:style w:type="character" w:customStyle="1" w:styleId="WW8Num1z0">
    <w:name w:val="WW8Num1z0"/>
    <w:rsid w:val="00813450"/>
    <w:rPr>
      <w:rFonts w:ascii="Symbol" w:hAnsi="Symbol" w:hint="default"/>
    </w:rPr>
  </w:style>
  <w:style w:type="character" w:customStyle="1" w:styleId="WW8Num5z0">
    <w:name w:val="WW8Num5z0"/>
    <w:rsid w:val="00813450"/>
    <w:rPr>
      <w:rFonts w:ascii="Times New Roman" w:eastAsia="ＭＳ 明朝" w:hAnsi="Times New Roman" w:cs="Times New Roman" w:hint="default"/>
    </w:rPr>
  </w:style>
  <w:style w:type="character" w:customStyle="1" w:styleId="WW8Num5z1">
    <w:name w:val="WW8Num5z1"/>
    <w:rsid w:val="00813450"/>
    <w:rPr>
      <w:rFonts w:ascii="Courier New" w:hAnsi="Courier New" w:cs="Courier New" w:hint="default"/>
    </w:rPr>
  </w:style>
  <w:style w:type="character" w:customStyle="1" w:styleId="WW8Num5z2">
    <w:name w:val="WW8Num5z2"/>
    <w:rsid w:val="00813450"/>
    <w:rPr>
      <w:rFonts w:ascii="Wingdings" w:hAnsi="Wingdings" w:hint="default"/>
    </w:rPr>
  </w:style>
  <w:style w:type="character" w:customStyle="1" w:styleId="WW8Num5z3">
    <w:name w:val="WW8Num5z3"/>
    <w:rsid w:val="00813450"/>
    <w:rPr>
      <w:rFonts w:ascii="Symbol" w:hAnsi="Symbol" w:hint="default"/>
    </w:rPr>
  </w:style>
  <w:style w:type="character" w:customStyle="1" w:styleId="WW8Num6z0">
    <w:name w:val="WW8Num6z0"/>
    <w:rsid w:val="00813450"/>
    <w:rPr>
      <w:rFonts w:ascii="Arial" w:eastAsia="ＭＳ 明朝" w:hAnsi="Arial" w:cs="Arial" w:hint="default"/>
    </w:rPr>
  </w:style>
  <w:style w:type="character" w:customStyle="1" w:styleId="WW8Num6z1">
    <w:name w:val="WW8Num6z1"/>
    <w:rsid w:val="00813450"/>
    <w:rPr>
      <w:rFonts w:ascii="Courier New" w:hAnsi="Courier New" w:cs="Courier New" w:hint="default"/>
    </w:rPr>
  </w:style>
  <w:style w:type="character" w:customStyle="1" w:styleId="WW8Num6z2">
    <w:name w:val="WW8Num6z2"/>
    <w:rsid w:val="00813450"/>
    <w:rPr>
      <w:rFonts w:ascii="Wingdings" w:hAnsi="Wingdings" w:hint="default"/>
    </w:rPr>
  </w:style>
  <w:style w:type="character" w:customStyle="1" w:styleId="WW8Num6z3">
    <w:name w:val="WW8Num6z3"/>
    <w:rsid w:val="00813450"/>
    <w:rPr>
      <w:rFonts w:ascii="Symbol" w:hAnsi="Symbol" w:hint="default"/>
    </w:rPr>
  </w:style>
  <w:style w:type="character" w:customStyle="1" w:styleId="WW8Num9z0">
    <w:name w:val="WW8Num9z0"/>
    <w:rsid w:val="00813450"/>
    <w:rPr>
      <w:rFonts w:ascii="Times New Roman" w:eastAsia="ＭＳ 明朝" w:hAnsi="Times New Roman" w:cs="Times New Roman" w:hint="default"/>
    </w:rPr>
  </w:style>
  <w:style w:type="character" w:customStyle="1" w:styleId="WW8Num9z1">
    <w:name w:val="WW8Num9z1"/>
    <w:rsid w:val="00813450"/>
    <w:rPr>
      <w:rFonts w:ascii="Courier New" w:hAnsi="Courier New" w:cs="Courier New" w:hint="default"/>
    </w:rPr>
  </w:style>
  <w:style w:type="character" w:customStyle="1" w:styleId="WW8Num9z2">
    <w:name w:val="WW8Num9z2"/>
    <w:rsid w:val="00813450"/>
    <w:rPr>
      <w:rFonts w:ascii="Wingdings" w:hAnsi="Wingdings" w:hint="default"/>
    </w:rPr>
  </w:style>
  <w:style w:type="character" w:customStyle="1" w:styleId="WW8Num9z3">
    <w:name w:val="WW8Num9z3"/>
    <w:rsid w:val="00813450"/>
    <w:rPr>
      <w:rFonts w:ascii="Symbol" w:hAnsi="Symbol" w:hint="default"/>
    </w:rPr>
  </w:style>
  <w:style w:type="character" w:customStyle="1" w:styleId="WW8Num11z0">
    <w:name w:val="WW8Num11z0"/>
    <w:rsid w:val="00813450"/>
    <w:rPr>
      <w:rFonts w:ascii="Times New Roman" w:eastAsia="ＭＳ 明朝" w:hAnsi="Times New Roman" w:cs="Times New Roman" w:hint="default"/>
    </w:rPr>
  </w:style>
  <w:style w:type="character" w:customStyle="1" w:styleId="WW8Num11z1">
    <w:name w:val="WW8Num11z1"/>
    <w:rsid w:val="00813450"/>
    <w:rPr>
      <w:rFonts w:ascii="Courier New" w:hAnsi="Courier New" w:cs="Courier New" w:hint="default"/>
    </w:rPr>
  </w:style>
  <w:style w:type="character" w:customStyle="1" w:styleId="WW8Num11z2">
    <w:name w:val="WW8Num11z2"/>
    <w:rsid w:val="00813450"/>
    <w:rPr>
      <w:rFonts w:ascii="Wingdings" w:hAnsi="Wingdings" w:hint="default"/>
    </w:rPr>
  </w:style>
  <w:style w:type="character" w:customStyle="1" w:styleId="WW8Num11z3">
    <w:name w:val="WW8Num11z3"/>
    <w:rsid w:val="00813450"/>
    <w:rPr>
      <w:rFonts w:ascii="Symbol" w:hAnsi="Symbol" w:hint="default"/>
    </w:rPr>
  </w:style>
  <w:style w:type="character" w:customStyle="1" w:styleId="WW8Num15z0">
    <w:name w:val="WW8Num15z0"/>
    <w:rsid w:val="00813450"/>
    <w:rPr>
      <w:rFonts w:ascii="Times New Roman" w:eastAsia="Times New Roman" w:hAnsi="Times New Roman" w:cs="Times New Roman" w:hint="default"/>
    </w:rPr>
  </w:style>
  <w:style w:type="character" w:customStyle="1" w:styleId="WW8Num15z1">
    <w:name w:val="WW8Num15z1"/>
    <w:rsid w:val="00813450"/>
    <w:rPr>
      <w:rFonts w:ascii="Courier New" w:hAnsi="Courier New" w:cs="Courier New" w:hint="default"/>
    </w:rPr>
  </w:style>
  <w:style w:type="character" w:customStyle="1" w:styleId="WW8Num15z2">
    <w:name w:val="WW8Num15z2"/>
    <w:rsid w:val="00813450"/>
    <w:rPr>
      <w:rFonts w:ascii="Wingdings" w:hAnsi="Wingdings" w:hint="default"/>
    </w:rPr>
  </w:style>
  <w:style w:type="character" w:customStyle="1" w:styleId="WW8Num15z3">
    <w:name w:val="WW8Num15z3"/>
    <w:rsid w:val="00813450"/>
    <w:rPr>
      <w:rFonts w:ascii="Symbol" w:hAnsi="Symbol" w:hint="default"/>
    </w:rPr>
  </w:style>
  <w:style w:type="character" w:customStyle="1" w:styleId="WW8Num16z0">
    <w:name w:val="WW8Num16z0"/>
    <w:rsid w:val="00813450"/>
    <w:rPr>
      <w:rFonts w:ascii="Times New Roman" w:eastAsia="ＭＳ 明朝" w:hAnsi="Times New Roman" w:cs="Times New Roman" w:hint="default"/>
    </w:rPr>
  </w:style>
  <w:style w:type="character" w:customStyle="1" w:styleId="WW8Num16z1">
    <w:name w:val="WW8Num16z1"/>
    <w:rsid w:val="00813450"/>
    <w:rPr>
      <w:rFonts w:ascii="Courier New" w:hAnsi="Courier New" w:cs="Courier New" w:hint="default"/>
    </w:rPr>
  </w:style>
  <w:style w:type="character" w:customStyle="1" w:styleId="WW8Num16z2">
    <w:name w:val="WW8Num16z2"/>
    <w:rsid w:val="00813450"/>
    <w:rPr>
      <w:rFonts w:ascii="Wingdings" w:hAnsi="Wingdings" w:hint="default"/>
    </w:rPr>
  </w:style>
  <w:style w:type="character" w:customStyle="1" w:styleId="WW8Num16z3">
    <w:name w:val="WW8Num16z3"/>
    <w:rsid w:val="00813450"/>
    <w:rPr>
      <w:rFonts w:ascii="Symbol" w:hAnsi="Symbol" w:hint="default"/>
    </w:rPr>
  </w:style>
  <w:style w:type="character" w:customStyle="1" w:styleId="WW8Num18z0">
    <w:name w:val="WW8Num18z0"/>
    <w:rsid w:val="00813450"/>
    <w:rPr>
      <w:rFonts w:ascii="Times New Roman" w:eastAsia="Times New Roman" w:hAnsi="Times New Roman" w:cs="Times New Roman" w:hint="default"/>
    </w:rPr>
  </w:style>
  <w:style w:type="character" w:customStyle="1" w:styleId="WW8Num18z1">
    <w:name w:val="WW8Num18z1"/>
    <w:rsid w:val="00813450"/>
    <w:rPr>
      <w:rFonts w:ascii="Courier New" w:hAnsi="Courier New" w:cs="Courier New" w:hint="default"/>
    </w:rPr>
  </w:style>
  <w:style w:type="character" w:customStyle="1" w:styleId="WW8Num18z2">
    <w:name w:val="WW8Num18z2"/>
    <w:rsid w:val="00813450"/>
    <w:rPr>
      <w:rFonts w:ascii="Wingdings" w:hAnsi="Wingdings" w:hint="default"/>
    </w:rPr>
  </w:style>
  <w:style w:type="character" w:customStyle="1" w:styleId="WW8Num18z3">
    <w:name w:val="WW8Num18z3"/>
    <w:rsid w:val="00813450"/>
    <w:rPr>
      <w:rFonts w:ascii="Symbol" w:hAnsi="Symbol" w:hint="default"/>
    </w:rPr>
  </w:style>
  <w:style w:type="character" w:customStyle="1" w:styleId="WW8Num19z0">
    <w:name w:val="WW8Num19z0"/>
    <w:rsid w:val="00813450"/>
    <w:rPr>
      <w:rFonts w:ascii="Times New Roman" w:eastAsia="ＭＳ 明朝" w:hAnsi="Times New Roman" w:cs="Times New Roman" w:hint="default"/>
    </w:rPr>
  </w:style>
  <w:style w:type="character" w:customStyle="1" w:styleId="WW8Num19z1">
    <w:name w:val="WW8Num19z1"/>
    <w:rsid w:val="00813450"/>
    <w:rPr>
      <w:rFonts w:ascii="Wingdings" w:hAnsi="Wingdings" w:hint="default"/>
    </w:rPr>
  </w:style>
  <w:style w:type="character" w:customStyle="1" w:styleId="WW8Num25z0">
    <w:name w:val="WW8Num25z0"/>
    <w:rsid w:val="00813450"/>
    <w:rPr>
      <w:rFonts w:ascii="Arial" w:eastAsia="SimSun" w:hAnsi="Arial" w:cs="Arial" w:hint="default"/>
    </w:rPr>
  </w:style>
  <w:style w:type="character" w:customStyle="1" w:styleId="WW8Num25z1">
    <w:name w:val="WW8Num25z1"/>
    <w:rsid w:val="00813450"/>
    <w:rPr>
      <w:rFonts w:ascii="Wingdings" w:hAnsi="Wingdings" w:hint="default"/>
    </w:rPr>
  </w:style>
  <w:style w:type="character" w:customStyle="1" w:styleId="WW8Num28z0">
    <w:name w:val="WW8Num28z0"/>
    <w:rsid w:val="00813450"/>
    <w:rPr>
      <w:rFonts w:ascii="Times New Roman" w:eastAsia="ＭＳ 明朝" w:hAnsi="Times New Roman" w:cs="Times New Roman" w:hint="default"/>
    </w:rPr>
  </w:style>
  <w:style w:type="character" w:customStyle="1" w:styleId="WW8Num28z1">
    <w:name w:val="WW8Num28z1"/>
    <w:rsid w:val="00813450"/>
    <w:rPr>
      <w:rFonts w:ascii="Courier New" w:hAnsi="Courier New" w:cs="Courier New" w:hint="default"/>
    </w:rPr>
  </w:style>
  <w:style w:type="character" w:customStyle="1" w:styleId="WW8Num28z2">
    <w:name w:val="WW8Num28z2"/>
    <w:rsid w:val="00813450"/>
    <w:rPr>
      <w:rFonts w:ascii="Wingdings" w:hAnsi="Wingdings" w:hint="default"/>
    </w:rPr>
  </w:style>
  <w:style w:type="character" w:customStyle="1" w:styleId="WW8Num28z3">
    <w:name w:val="WW8Num28z3"/>
    <w:rsid w:val="00813450"/>
    <w:rPr>
      <w:rFonts w:ascii="Symbol" w:hAnsi="Symbol" w:hint="default"/>
    </w:rPr>
  </w:style>
  <w:style w:type="character" w:customStyle="1" w:styleId="WW8Num32z0">
    <w:name w:val="WW8Num32z0"/>
    <w:rsid w:val="00813450"/>
    <w:rPr>
      <w:rFonts w:ascii="Times New Roman" w:eastAsia="Times New Roman" w:hAnsi="Times New Roman" w:cs="Times New Roman" w:hint="default"/>
    </w:rPr>
  </w:style>
  <w:style w:type="character" w:customStyle="1" w:styleId="WW8Num32z1">
    <w:name w:val="WW8Num32z1"/>
    <w:rsid w:val="00813450"/>
    <w:rPr>
      <w:rFonts w:ascii="Courier New" w:hAnsi="Courier New" w:cs="Courier New" w:hint="default"/>
    </w:rPr>
  </w:style>
  <w:style w:type="character" w:customStyle="1" w:styleId="WW8Num32z2">
    <w:name w:val="WW8Num32z2"/>
    <w:rsid w:val="00813450"/>
    <w:rPr>
      <w:rFonts w:ascii="Wingdings" w:hAnsi="Wingdings" w:hint="default"/>
    </w:rPr>
  </w:style>
  <w:style w:type="character" w:customStyle="1" w:styleId="WW8Num32z3">
    <w:name w:val="WW8Num32z3"/>
    <w:rsid w:val="00813450"/>
    <w:rPr>
      <w:rFonts w:ascii="Symbol" w:hAnsi="Symbol" w:hint="default"/>
    </w:rPr>
  </w:style>
  <w:style w:type="character" w:customStyle="1" w:styleId="WW8Num34z0">
    <w:name w:val="WW8Num34z0"/>
    <w:rsid w:val="00813450"/>
    <w:rPr>
      <w:rFonts w:ascii="Times New Roman" w:eastAsia="SimSun" w:hAnsi="Times New Roman" w:cs="Times New Roman" w:hint="default"/>
    </w:rPr>
  </w:style>
  <w:style w:type="character" w:customStyle="1" w:styleId="WW8Num34z1">
    <w:name w:val="WW8Num34z1"/>
    <w:rsid w:val="00813450"/>
    <w:rPr>
      <w:rFonts w:ascii="Wingdings" w:hAnsi="Wingdings" w:hint="default"/>
    </w:rPr>
  </w:style>
  <w:style w:type="character" w:customStyle="1" w:styleId="WW8Num35z0">
    <w:name w:val="WW8Num35z0"/>
    <w:rsid w:val="00813450"/>
    <w:rPr>
      <w:rFonts w:ascii="Times New Roman" w:eastAsia="SimSun" w:hAnsi="Times New Roman" w:cs="Times New Roman" w:hint="default"/>
    </w:rPr>
  </w:style>
  <w:style w:type="character" w:customStyle="1" w:styleId="WW8Num35z1">
    <w:name w:val="WW8Num35z1"/>
    <w:rsid w:val="00813450"/>
    <w:rPr>
      <w:rFonts w:ascii="Wingdings" w:hAnsi="Wingdings" w:hint="default"/>
    </w:rPr>
  </w:style>
  <w:style w:type="character" w:customStyle="1" w:styleId="WW8Num36z0">
    <w:name w:val="WW8Num36z0"/>
    <w:rsid w:val="00813450"/>
    <w:rPr>
      <w:rFonts w:ascii="Times New Roman" w:eastAsia="SimSun" w:hAnsi="Times New Roman" w:cs="Times New Roman" w:hint="default"/>
    </w:rPr>
  </w:style>
  <w:style w:type="character" w:customStyle="1" w:styleId="WW8Num36z1">
    <w:name w:val="WW8Num36z1"/>
    <w:rsid w:val="00813450"/>
    <w:rPr>
      <w:rFonts w:ascii="Wingdings" w:hAnsi="Wingdings" w:hint="default"/>
    </w:rPr>
  </w:style>
  <w:style w:type="character" w:customStyle="1" w:styleId="WW8Num39z0">
    <w:name w:val="WW8Num39z0"/>
    <w:rsid w:val="00813450"/>
    <w:rPr>
      <w:rFonts w:ascii="Times New Roman" w:eastAsia="SimSun" w:hAnsi="Times New Roman" w:cs="Times New Roman" w:hint="default"/>
    </w:rPr>
  </w:style>
  <w:style w:type="character" w:customStyle="1" w:styleId="WW8Num39z1">
    <w:name w:val="WW8Num39z1"/>
    <w:rsid w:val="00813450"/>
    <w:rPr>
      <w:rFonts w:ascii="Wingdings" w:hAnsi="Wingdings" w:hint="default"/>
    </w:rPr>
  </w:style>
  <w:style w:type="character" w:customStyle="1" w:styleId="WW8NumSt1z0">
    <w:name w:val="WW8NumSt1z0"/>
    <w:rsid w:val="00813450"/>
    <w:rPr>
      <w:rFonts w:ascii="Symbol" w:hAnsi="Symbol" w:hint="default"/>
    </w:rPr>
  </w:style>
  <w:style w:type="character" w:customStyle="1" w:styleId="WW8NumSt18z0">
    <w:name w:val="WW8NumSt18z0"/>
    <w:rsid w:val="00813450"/>
    <w:rPr>
      <w:rFonts w:ascii="Geneva" w:hAnsi="Geneva" w:hint="default"/>
    </w:rPr>
  </w:style>
  <w:style w:type="character" w:customStyle="1" w:styleId="1f8">
    <w:name w:val="段落フォント1"/>
    <w:rsid w:val="00813450"/>
  </w:style>
  <w:style w:type="character" w:customStyle="1" w:styleId="affffe">
    <w:name w:val="脚注番号"/>
    <w:rsid w:val="00813450"/>
    <w:rPr>
      <w:b/>
      <w:bCs w:val="0"/>
      <w:position w:val="3"/>
      <w:sz w:val="16"/>
    </w:rPr>
  </w:style>
  <w:style w:type="character" w:customStyle="1" w:styleId="1f9">
    <w:name w:val="コメント参照1"/>
    <w:rsid w:val="00813450"/>
    <w:rPr>
      <w:sz w:val="16"/>
    </w:rPr>
  </w:style>
  <w:style w:type="character" w:customStyle="1" w:styleId="H1">
    <w:name w:val="H1 (文字)"/>
    <w:rsid w:val="00813450"/>
    <w:rPr>
      <w:rFonts w:ascii="Arial" w:eastAsia="ＭＳ 明朝" w:hAnsi="Arial" w:cs="Arial" w:hint="default"/>
      <w:sz w:val="36"/>
      <w:lang w:val="en-GB" w:eastAsia="ar-SA" w:bidi="ar-SA"/>
    </w:rPr>
  </w:style>
  <w:style w:type="character" w:customStyle="1" w:styleId="Head2A">
    <w:name w:val="Head2A (文字)"/>
    <w:rsid w:val="00813450"/>
    <w:rPr>
      <w:rFonts w:ascii="Arial" w:eastAsia="ＭＳ 明朝" w:hAnsi="Arial" w:cs="Arial" w:hint="default"/>
      <w:sz w:val="32"/>
      <w:lang w:val="en-GB" w:eastAsia="ar-SA" w:bidi="ar-SA"/>
    </w:rPr>
  </w:style>
  <w:style w:type="character" w:customStyle="1" w:styleId="Underrubrik2">
    <w:name w:val="Underrubrik2 (文字)"/>
    <w:rsid w:val="00813450"/>
    <w:rPr>
      <w:rFonts w:ascii="Arial" w:eastAsia="ＭＳ 明朝" w:hAnsi="Arial" w:cs="Arial" w:hint="default"/>
      <w:sz w:val="28"/>
      <w:lang w:val="en-GB" w:eastAsia="ar-SA" w:bidi="ar-SA"/>
    </w:rPr>
  </w:style>
  <w:style w:type="character" w:customStyle="1" w:styleId="h4">
    <w:name w:val="h4 (文字)"/>
    <w:rsid w:val="00813450"/>
    <w:rPr>
      <w:rFonts w:ascii="Arial" w:eastAsia="ＭＳ 明朝" w:hAnsi="Arial" w:cs="Arial" w:hint="default"/>
      <w:color w:val="0000FF"/>
      <w:kern w:val="2"/>
      <w:sz w:val="24"/>
      <w:szCs w:val="28"/>
      <w:lang w:val="en-GB" w:eastAsia="ar-SA" w:bidi="ar-SA"/>
    </w:rPr>
  </w:style>
  <w:style w:type="character" w:customStyle="1" w:styleId="M5">
    <w:name w:val="M5 (文字)"/>
    <w:rsid w:val="00813450"/>
    <w:rPr>
      <w:rFonts w:ascii="Arial" w:eastAsia="ＭＳ 明朝" w:hAnsi="Arial" w:cs="Arial" w:hint="default"/>
      <w:sz w:val="22"/>
      <w:lang w:val="en-GB" w:eastAsia="ar-SA" w:bidi="ar-SA"/>
    </w:rPr>
  </w:style>
  <w:style w:type="character" w:customStyle="1" w:styleId="T1">
    <w:name w:val="T1 (文字)"/>
    <w:rsid w:val="00813450"/>
    <w:rPr>
      <w:rFonts w:ascii="Arial" w:eastAsia="ＭＳ 明朝" w:hAnsi="Arial" w:cs="Arial" w:hint="default"/>
      <w:lang w:val="en-GB" w:eastAsia="ar-SA" w:bidi="ar-SA"/>
    </w:rPr>
  </w:style>
  <w:style w:type="character" w:customStyle="1" w:styleId="82">
    <w:name w:val="(文字) (文字)8"/>
    <w:rsid w:val="00813450"/>
    <w:rPr>
      <w:rFonts w:ascii="Arial" w:eastAsia="ＭＳ 明朝" w:hAnsi="Arial" w:cs="Arial" w:hint="default"/>
      <w:lang w:val="en-GB" w:eastAsia="ar-SA" w:bidi="ar-SA"/>
    </w:rPr>
  </w:style>
  <w:style w:type="character" w:customStyle="1" w:styleId="73">
    <w:name w:val="(文字) (文字)7"/>
    <w:rsid w:val="00813450"/>
    <w:rPr>
      <w:rFonts w:ascii="Arial" w:eastAsia="ＭＳ 明朝" w:hAnsi="Arial" w:cs="Arial" w:hint="default"/>
      <w:sz w:val="36"/>
      <w:lang w:val="en-GB" w:eastAsia="ar-SA" w:bidi="ar-SA"/>
    </w:rPr>
  </w:style>
  <w:style w:type="character" w:customStyle="1" w:styleId="headerodd">
    <w:name w:val="header odd (文字)"/>
    <w:rsid w:val="00813450"/>
    <w:rPr>
      <w:rFonts w:ascii="Arial" w:eastAsia="ＭＳ 明朝" w:hAnsi="Arial" w:cs="Arial" w:hint="default"/>
      <w:b/>
      <w:bCs w:val="0"/>
      <w:sz w:val="18"/>
      <w:lang w:val="en-GB" w:eastAsia="ar-SA" w:bidi="ar-SA"/>
    </w:rPr>
  </w:style>
  <w:style w:type="character" w:customStyle="1" w:styleId="footnotetext1">
    <w:name w:val="footnote text1 (文字)"/>
    <w:rsid w:val="00813450"/>
    <w:rPr>
      <w:rFonts w:ascii="ＭＳ 明朝" w:eastAsia="ＭＳ 明朝" w:hAnsi="ＭＳ 明朝" w:hint="eastAsia"/>
      <w:sz w:val="16"/>
      <w:lang w:val="en-GB" w:eastAsia="ar-SA" w:bidi="ar-SA"/>
    </w:rPr>
  </w:style>
  <w:style w:type="character" w:customStyle="1" w:styleId="65">
    <w:name w:val="(文字) (文字)6"/>
    <w:rsid w:val="00813450"/>
    <w:rPr>
      <w:rFonts w:ascii="ＭＳ 明朝" w:eastAsia="ＭＳ 明朝" w:hAnsi="ＭＳ 明朝" w:hint="eastAsia"/>
      <w:lang w:val="en-GB" w:eastAsia="ar-SA" w:bidi="ar-SA"/>
    </w:rPr>
  </w:style>
  <w:style w:type="character" w:customStyle="1" w:styleId="cap">
    <w:name w:val="cap (文字)"/>
    <w:rsid w:val="00813450"/>
    <w:rPr>
      <w:rFonts w:ascii="ＭＳ 明朝" w:eastAsia="ＭＳ 明朝" w:hAnsi="ＭＳ 明朝" w:hint="eastAsia"/>
      <w:b/>
      <w:bCs w:val="0"/>
      <w:lang w:val="en-GB" w:eastAsia="ar-SA" w:bidi="ar-SA"/>
    </w:rPr>
  </w:style>
  <w:style w:type="character" w:customStyle="1" w:styleId="58">
    <w:name w:val="(文字) (文字)5"/>
    <w:rsid w:val="00813450"/>
    <w:rPr>
      <w:rFonts w:ascii="Courier New" w:eastAsia="ＭＳ 明朝" w:hAnsi="Courier New" w:cs="Courier New" w:hint="default"/>
      <w:lang w:val="nb-NO" w:eastAsia="ar-SA" w:bidi="ar-SA"/>
    </w:rPr>
  </w:style>
  <w:style w:type="character" w:customStyle="1" w:styleId="bt">
    <w:name w:val="bt (文字)"/>
    <w:rsid w:val="00813450"/>
    <w:rPr>
      <w:rFonts w:ascii="ＭＳ 明朝" w:eastAsia="ＭＳ 明朝" w:hAnsi="ＭＳ 明朝" w:hint="eastAsia"/>
      <w:lang w:val="en-GB" w:eastAsia="ar-SA" w:bidi="ar-SA"/>
    </w:rPr>
  </w:style>
  <w:style w:type="character" w:customStyle="1" w:styleId="afffff">
    <w:name w:val="番号付け記号"/>
    <w:rsid w:val="00813450"/>
  </w:style>
  <w:style w:type="character" w:customStyle="1" w:styleId="WW8Num27z0">
    <w:name w:val="WW8Num27z0"/>
    <w:rsid w:val="00813450"/>
    <w:rPr>
      <w:rFonts w:ascii="Arial" w:eastAsia="Times New Roman" w:hAnsi="Arial" w:cs="Arial" w:hint="default"/>
    </w:rPr>
  </w:style>
  <w:style w:type="character" w:customStyle="1" w:styleId="WW8Num27z1">
    <w:name w:val="WW8Num27z1"/>
    <w:rsid w:val="00813450"/>
    <w:rPr>
      <w:rFonts w:ascii="Courier New" w:hAnsi="Courier New" w:cs="Courier New" w:hint="default"/>
    </w:rPr>
  </w:style>
  <w:style w:type="character" w:customStyle="1" w:styleId="WW8Num27z2">
    <w:name w:val="WW8Num27z2"/>
    <w:rsid w:val="00813450"/>
    <w:rPr>
      <w:rFonts w:ascii="Wingdings" w:hAnsi="Wingdings" w:hint="default"/>
    </w:rPr>
  </w:style>
  <w:style w:type="character" w:customStyle="1" w:styleId="WW8Num27z3">
    <w:name w:val="WW8Num27z3"/>
    <w:rsid w:val="00813450"/>
    <w:rPr>
      <w:rFonts w:ascii="Symbol" w:hAnsi="Symbol" w:hint="default"/>
    </w:rPr>
  </w:style>
  <w:style w:type="character" w:customStyle="1" w:styleId="WW8Num29z0">
    <w:name w:val="WW8Num29z0"/>
    <w:rsid w:val="00813450"/>
    <w:rPr>
      <w:rFonts w:ascii="Times New Roman" w:eastAsia="ＭＳ 明朝" w:hAnsi="Times New Roman" w:cs="Times New Roman" w:hint="default"/>
    </w:rPr>
  </w:style>
  <w:style w:type="character" w:customStyle="1" w:styleId="WW8Num29z1">
    <w:name w:val="WW8Num29z1"/>
    <w:rsid w:val="00813450"/>
    <w:rPr>
      <w:rFonts w:ascii="Courier New" w:hAnsi="Courier New" w:cs="Courier New" w:hint="default"/>
    </w:rPr>
  </w:style>
  <w:style w:type="character" w:customStyle="1" w:styleId="WW8Num29z2">
    <w:name w:val="WW8Num29z2"/>
    <w:rsid w:val="00813450"/>
    <w:rPr>
      <w:rFonts w:ascii="Wingdings" w:hAnsi="Wingdings" w:hint="default"/>
    </w:rPr>
  </w:style>
  <w:style w:type="character" w:customStyle="1" w:styleId="WW8Num29z3">
    <w:name w:val="WW8Num29z3"/>
    <w:rsid w:val="00813450"/>
    <w:rPr>
      <w:rFonts w:ascii="Symbol" w:hAnsi="Symbol" w:hint="default"/>
    </w:rPr>
  </w:style>
  <w:style w:type="character" w:customStyle="1" w:styleId="WW8Num31z0">
    <w:name w:val="WW8Num31z0"/>
    <w:rsid w:val="00813450"/>
    <w:rPr>
      <w:rFonts w:ascii="Symbol" w:hAnsi="Symbol" w:hint="default"/>
    </w:rPr>
  </w:style>
  <w:style w:type="character" w:customStyle="1" w:styleId="WW8Num31z1">
    <w:name w:val="WW8Num31z1"/>
    <w:rsid w:val="00813450"/>
    <w:rPr>
      <w:rFonts w:ascii="Courier New" w:hAnsi="Courier New" w:cs="Courier New" w:hint="default"/>
    </w:rPr>
  </w:style>
  <w:style w:type="character" w:customStyle="1" w:styleId="WW8Num31z2">
    <w:name w:val="WW8Num31z2"/>
    <w:rsid w:val="00813450"/>
    <w:rPr>
      <w:rFonts w:ascii="Wingdings" w:hAnsi="Wingdings" w:hint="default"/>
    </w:rPr>
  </w:style>
  <w:style w:type="character" w:customStyle="1" w:styleId="WW8Num34z2">
    <w:name w:val="WW8Num34z2"/>
    <w:rsid w:val="00813450"/>
    <w:rPr>
      <w:rFonts w:ascii="Wingdings" w:hAnsi="Wingdings" w:hint="default"/>
    </w:rPr>
  </w:style>
  <w:style w:type="character" w:customStyle="1" w:styleId="WW8Num34z3">
    <w:name w:val="WW8Num34z3"/>
    <w:rsid w:val="00813450"/>
    <w:rPr>
      <w:rFonts w:ascii="Symbol" w:hAnsi="Symbol" w:hint="default"/>
    </w:rPr>
  </w:style>
  <w:style w:type="character" w:customStyle="1" w:styleId="WW8Num37z0">
    <w:name w:val="WW8Num37z0"/>
    <w:rsid w:val="00813450"/>
    <w:rPr>
      <w:rFonts w:ascii="Times New Roman" w:eastAsia="SimSun" w:hAnsi="Times New Roman" w:cs="Times New Roman" w:hint="default"/>
    </w:rPr>
  </w:style>
  <w:style w:type="character" w:customStyle="1" w:styleId="WW8Num37z1">
    <w:name w:val="WW8Num37z1"/>
    <w:rsid w:val="00813450"/>
    <w:rPr>
      <w:rFonts w:ascii="Wingdings" w:hAnsi="Wingdings" w:hint="default"/>
    </w:rPr>
  </w:style>
  <w:style w:type="character" w:customStyle="1" w:styleId="WW8Num38z0">
    <w:name w:val="WW8Num38z0"/>
    <w:rsid w:val="00813450"/>
    <w:rPr>
      <w:rFonts w:ascii="Times New Roman" w:eastAsia="SimSun" w:hAnsi="Times New Roman" w:cs="Times New Roman" w:hint="default"/>
    </w:rPr>
  </w:style>
  <w:style w:type="character" w:customStyle="1" w:styleId="WW8Num38z1">
    <w:name w:val="WW8Num38z1"/>
    <w:rsid w:val="00813450"/>
    <w:rPr>
      <w:rFonts w:ascii="Wingdings" w:hAnsi="Wingdings" w:hint="default"/>
    </w:rPr>
  </w:style>
  <w:style w:type="character" w:customStyle="1" w:styleId="WW8Num41z0">
    <w:name w:val="WW8Num41z0"/>
    <w:rsid w:val="00813450"/>
    <w:rPr>
      <w:rFonts w:ascii="Times New Roman" w:eastAsia="SimSun" w:hAnsi="Times New Roman" w:cs="Times New Roman" w:hint="default"/>
    </w:rPr>
  </w:style>
  <w:style w:type="character" w:customStyle="1" w:styleId="WW8Num41z1">
    <w:name w:val="WW8Num41z1"/>
    <w:rsid w:val="00813450"/>
    <w:rPr>
      <w:rFonts w:ascii="Wingdings" w:hAnsi="Wingdings" w:hint="default"/>
    </w:rPr>
  </w:style>
  <w:style w:type="character" w:customStyle="1" w:styleId="WW8NumSt20z0">
    <w:name w:val="WW8NumSt20z0"/>
    <w:rsid w:val="00813450"/>
    <w:rPr>
      <w:rFonts w:ascii="Geneva" w:hAnsi="Geneva" w:hint="default"/>
    </w:rPr>
  </w:style>
  <w:style w:type="character" w:customStyle="1" w:styleId="DefaultParagraphFont1">
    <w:name w:val="Default Paragraph Font1"/>
    <w:rsid w:val="00813450"/>
  </w:style>
  <w:style w:type="character" w:customStyle="1" w:styleId="CommentReference1">
    <w:name w:val="Comment Reference1"/>
    <w:rsid w:val="00813450"/>
    <w:rPr>
      <w:sz w:val="16"/>
    </w:rPr>
  </w:style>
  <w:style w:type="character" w:customStyle="1" w:styleId="CharChar22">
    <w:name w:val="Char Char22"/>
    <w:rsid w:val="00813450"/>
    <w:rPr>
      <w:rFonts w:ascii="Arial" w:hAnsi="Arial" w:cs="Arial" w:hint="default"/>
      <w:lang w:val="en-GB"/>
    </w:rPr>
  </w:style>
  <w:style w:type="character" w:customStyle="1" w:styleId="h4CharChar">
    <w:name w:val="h4 Char Char"/>
    <w:rsid w:val="00813450"/>
    <w:rPr>
      <w:rFonts w:ascii="Arial" w:hAnsi="Arial" w:cs="Arial" w:hint="default"/>
      <w:sz w:val="24"/>
      <w:lang w:val="en-GB" w:eastAsia="ja-JP" w:bidi="ar-SA"/>
    </w:rPr>
  </w:style>
  <w:style w:type="character" w:customStyle="1" w:styleId="FigureCaption1">
    <w:name w:val="Figure Caption1"/>
    <w:aliases w:val="fc Char1,Figure Caption Char Char"/>
    <w:rsid w:val="0081345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345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345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3450"/>
    <w:rPr>
      <w:lang w:val="en-GB" w:eastAsia="ja-JP" w:bidi="ar-SA"/>
    </w:rPr>
  </w:style>
  <w:style w:type="character" w:customStyle="1" w:styleId="CarCar10">
    <w:name w:val="Car Car10"/>
    <w:rsid w:val="00813450"/>
    <w:rPr>
      <w:rFonts w:ascii="Arial" w:hAnsi="Arial" w:cs="Arial" w:hint="default"/>
      <w:lang w:val="en-GB" w:eastAsia="ja-JP" w:bidi="ar-SA"/>
    </w:rPr>
  </w:style>
  <w:style w:type="character" w:customStyle="1" w:styleId="CharChar23">
    <w:name w:val="Char Char23"/>
    <w:rsid w:val="00813450"/>
    <w:rPr>
      <w:rFonts w:ascii="Arial" w:hAnsi="Arial" w:cs="Arial" w:hint="default"/>
      <w:lang w:val="en-GB" w:eastAsia="en-US"/>
    </w:rPr>
  </w:style>
  <w:style w:type="character" w:customStyle="1" w:styleId="EmailStyle97">
    <w:name w:val="EmailStyle97"/>
    <w:semiHidden/>
    <w:rsid w:val="00813450"/>
    <w:rPr>
      <w:rFonts w:ascii="Arial" w:hAnsi="Arial" w:cs="Arial" w:hint="default"/>
      <w:color w:val="auto"/>
      <w:sz w:val="20"/>
      <w:szCs w:val="20"/>
    </w:rPr>
  </w:style>
  <w:style w:type="character" w:customStyle="1" w:styleId="THC">
    <w:name w:val="TH C"/>
    <w:rsid w:val="00813450"/>
    <w:rPr>
      <w:rFonts w:ascii="Arial" w:eastAsia="ＭＳ 明朝" w:hAnsi="Arial" w:cs="Arial" w:hint="default"/>
      <w:b/>
      <w:bCs/>
      <w:lang w:val="en-GB" w:eastAsia="ja-JP"/>
    </w:rPr>
  </w:style>
  <w:style w:type="character" w:customStyle="1" w:styleId="B1C">
    <w:name w:val="B1 C"/>
    <w:rsid w:val="00813450"/>
    <w:rPr>
      <w:lang w:val="en-GB" w:eastAsia="en-US" w:bidi="ar-SA"/>
    </w:rPr>
  </w:style>
  <w:style w:type="character" w:customStyle="1" w:styleId="Heading4C">
    <w:name w:val="Heading 4 C"/>
    <w:rsid w:val="00813450"/>
    <w:rPr>
      <w:rFonts w:ascii="Arial" w:hAnsi="Arial" w:cs="Arial" w:hint="default"/>
      <w:sz w:val="24"/>
      <w:szCs w:val="28"/>
      <w:lang w:val="en-GB" w:eastAsia="en-US" w:bidi="ar-SA"/>
    </w:rPr>
  </w:style>
  <w:style w:type="character" w:customStyle="1" w:styleId="Titre3">
    <w:name w:val="Titre 3"/>
    <w:rsid w:val="00813450"/>
    <w:rPr>
      <w:rFonts w:ascii="Arial" w:hAnsi="Arial" w:cs="Arial" w:hint="default"/>
      <w:sz w:val="28"/>
      <w:szCs w:val="28"/>
      <w:lang w:val="en-GB" w:eastAsia="en-GB"/>
    </w:rPr>
  </w:style>
  <w:style w:type="character" w:customStyle="1" w:styleId="B3c">
    <w:name w:val="B3 c"/>
    <w:rsid w:val="00813450"/>
    <w:rPr>
      <w:lang w:val="en-GB" w:eastAsia="en-GB"/>
    </w:rPr>
  </w:style>
  <w:style w:type="character" w:customStyle="1" w:styleId="B2C">
    <w:name w:val="B2 C"/>
    <w:rsid w:val="00813450"/>
    <w:rPr>
      <w:lang w:val="en-GB" w:eastAsia="en-GB"/>
    </w:rPr>
  </w:style>
  <w:style w:type="character" w:customStyle="1" w:styleId="H6C">
    <w:name w:val="H6 C"/>
    <w:rsid w:val="00813450"/>
    <w:rPr>
      <w:rFonts w:ascii="Arial" w:eastAsia="Times New Roman" w:hAnsi="Arial" w:cs="Arial" w:hint="default"/>
      <w:sz w:val="22"/>
      <w:lang w:eastAsia="en-US"/>
    </w:rPr>
  </w:style>
  <w:style w:type="character" w:customStyle="1" w:styleId="h51">
    <w:name w:val="h5 1"/>
    <w:rsid w:val="00813450"/>
    <w:rPr>
      <w:rFonts w:ascii="Arial" w:eastAsia="ＭＳ 明朝" w:hAnsi="Arial" w:cs="Arial" w:hint="default"/>
      <w:sz w:val="22"/>
      <w:lang w:val="en-GB" w:eastAsia="en-US" w:bidi="ar-SA"/>
    </w:rPr>
  </w:style>
  <w:style w:type="character" w:customStyle="1" w:styleId="st1">
    <w:name w:val="st1"/>
    <w:rsid w:val="008134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3450"/>
    <w:rPr>
      <w:rFonts w:ascii="Arial" w:hAnsi="Arial" w:cs="Arial" w:hint="default"/>
      <w:sz w:val="24"/>
      <w:szCs w:val="28"/>
      <w:lang w:val="en-GB" w:eastAsia="en-US"/>
    </w:rPr>
  </w:style>
  <w:style w:type="character" w:customStyle="1" w:styleId="T1Char5">
    <w:name w:val="T1 Char5"/>
    <w:aliases w:val="Header 6 Char Char5"/>
    <w:rsid w:val="0081345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345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1345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345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345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345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345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3450"/>
    <w:rPr>
      <w:rFonts w:ascii="Arial" w:eastAsia="ＭＳ 明朝" w:hAnsi="Arial" w:cs="Arial" w:hint="default"/>
      <w:sz w:val="22"/>
      <w:lang w:val="en-GB" w:eastAsia="en-US" w:bidi="ar-SA"/>
    </w:rPr>
  </w:style>
  <w:style w:type="character" w:customStyle="1" w:styleId="T1Car">
    <w:name w:val="T1 Car"/>
    <w:aliases w:val="Header 6 Car Car"/>
    <w:rsid w:val="00813450"/>
    <w:rPr>
      <w:rFonts w:ascii="Arial" w:eastAsia="ＭＳ 明朝" w:hAnsi="Arial" w:cs="Arial" w:hint="default"/>
      <w:lang w:val="en-GB" w:eastAsia="en-US" w:bidi="ar-SA"/>
    </w:rPr>
  </w:style>
  <w:style w:type="character" w:customStyle="1" w:styleId="CarCar4">
    <w:name w:val="Car Car4"/>
    <w:rsid w:val="00813450"/>
    <w:rPr>
      <w:rFonts w:ascii="Arial" w:eastAsia="ＭＳ 明朝" w:hAnsi="Arial" w:cs="Arial" w:hint="default"/>
      <w:lang w:val="en-GB" w:eastAsia="en-US" w:bidi="ar-SA"/>
    </w:rPr>
  </w:style>
  <w:style w:type="character" w:customStyle="1" w:styleId="CarCar8">
    <w:name w:val="Car Car8"/>
    <w:rsid w:val="00813450"/>
    <w:rPr>
      <w:rFonts w:ascii="Arial" w:eastAsia="ＭＳ 明朝" w:hAnsi="Arial" w:cs="Arial" w:hint="default"/>
      <w:sz w:val="36"/>
      <w:lang w:val="en-GB" w:eastAsia="en-US" w:bidi="ar-SA"/>
    </w:rPr>
  </w:style>
  <w:style w:type="character" w:customStyle="1" w:styleId="CarCar3">
    <w:name w:val="Car Car3"/>
    <w:rsid w:val="00813450"/>
    <w:rPr>
      <w:rFonts w:ascii="Arial" w:eastAsia="ＭＳ 明朝" w:hAnsi="Arial" w:cs="Arial" w:hint="default"/>
      <w:sz w:val="36"/>
      <w:lang w:val="en-GB" w:eastAsia="en-US" w:bidi="ar-SA"/>
    </w:rPr>
  </w:style>
  <w:style w:type="character" w:customStyle="1" w:styleId="CarCar7">
    <w:name w:val="Car Car7"/>
    <w:rsid w:val="0081345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345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3450"/>
    <w:rPr>
      <w:b/>
      <w:bCs w:val="0"/>
      <w:lang w:val="en-GB" w:eastAsia="ja-JP" w:bidi="ar-SA"/>
    </w:rPr>
  </w:style>
  <w:style w:type="character" w:customStyle="1" w:styleId="CarCar6">
    <w:name w:val="Car Car6"/>
    <w:rsid w:val="0081345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3450"/>
    <w:rPr>
      <w:lang w:val="en-GB" w:eastAsia="ja-JP" w:bidi="ar-SA"/>
    </w:rPr>
  </w:style>
  <w:style w:type="character" w:customStyle="1" w:styleId="T1Char6">
    <w:name w:val="T1 Char6"/>
    <w:aliases w:val="Header 6 Char Char6"/>
    <w:rsid w:val="00813450"/>
  </w:style>
  <w:style w:type="character" w:customStyle="1" w:styleId="capChar5">
    <w:name w:val="cap Char5"/>
    <w:aliases w:val="cap Char Char5,Caption Char Char4,Caption Char1 Char Char4,cap Char Char1 Char4,Caption Char Char1 Char Char4,cap Char2 Char Char Char4"/>
    <w:rsid w:val="00813450"/>
    <w:rPr>
      <w:b/>
      <w:bCs w:val="0"/>
      <w:lang w:val="en-GB" w:eastAsia="en-US" w:bidi="ar-SA"/>
    </w:rPr>
  </w:style>
  <w:style w:type="character" w:customStyle="1" w:styleId="Head2AZchn">
    <w:name w:val="Head2A Zchn"/>
    <w:aliases w:val="2 Zchn,H2 Zchn,h2 Zchn,DO NOT USE_h2 Zchn,h21 Zchn,UNDERRUBRIK 1-2 Zchn Zchn"/>
    <w:rsid w:val="0081345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345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345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13450"/>
    <w:rPr>
      <w:rFonts w:ascii="Arial" w:hAnsi="Arial" w:cs="Arial" w:hint="default"/>
      <w:sz w:val="22"/>
      <w:lang w:val="en-GB" w:eastAsia="en-GB" w:bidi="ar-SA"/>
    </w:rPr>
  </w:style>
  <w:style w:type="character" w:customStyle="1" w:styleId="T1Zchn">
    <w:name w:val="T1 Zchn"/>
    <w:aliases w:val="Header 6 Zchn Zchn"/>
    <w:rsid w:val="00813450"/>
  </w:style>
  <w:style w:type="character" w:customStyle="1" w:styleId="capChar3">
    <w:name w:val="cap Char3"/>
    <w:aliases w:val="cap Char Char3,Caption Char Char2,Caption Char1 Char Char2,cap Char Char1 Char2,Caption Char Char1 Char Char2,cap Char2 Char Char Char2"/>
    <w:rsid w:val="00813450"/>
    <w:rPr>
      <w:rFonts w:ascii="Times New Roman" w:eastAsia="Batang" w:hAnsi="Times New Roman" w:cs="Times New Roman" w:hint="default"/>
      <w:b/>
      <w:bCs w:val="0"/>
      <w:lang w:val="en-GB"/>
    </w:rPr>
  </w:style>
  <w:style w:type="character" w:customStyle="1" w:styleId="Heading6Char2">
    <w:name w:val="Heading 6 Char2"/>
    <w:rsid w:val="00813450"/>
  </w:style>
  <w:style w:type="character" w:customStyle="1" w:styleId="capChar4">
    <w:name w:val="cap Char4"/>
    <w:aliases w:val="cap Char Char4,Caption Char Char3,Caption Char1 Char Char3,cap Char Char1 Char3,Caption Char Char1 Char Char3,cap Char2 Char Char Char3"/>
    <w:rsid w:val="00813450"/>
    <w:rPr>
      <w:rFonts w:ascii="Times New Roman" w:eastAsia="ＭＳ 明朝" w:hAnsi="Times New Roman" w:cs="Times New Roman" w:hint="default"/>
      <w:b/>
      <w:bCs w:val="0"/>
      <w:lang w:val="en-GB"/>
    </w:rPr>
  </w:style>
  <w:style w:type="character" w:customStyle="1" w:styleId="T1Char8">
    <w:name w:val="T1 Char8"/>
    <w:aliases w:val="Header 6 Char Char7"/>
    <w:rsid w:val="0081345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345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3450"/>
    <w:rPr>
      <w:rFonts w:ascii="Arial" w:hAnsi="Arial" w:cs="Arial" w:hint="default"/>
      <w:sz w:val="24"/>
      <w:szCs w:val="28"/>
      <w:lang w:val="en-GB" w:eastAsia="en-US"/>
    </w:rPr>
  </w:style>
  <w:style w:type="character" w:customStyle="1" w:styleId="T1Char7">
    <w:name w:val="T1 Char7"/>
    <w:aliases w:val="Header 6 Char Char8"/>
    <w:rsid w:val="0081345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345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345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3450"/>
    <w:rPr>
      <w:rFonts w:ascii="Arial" w:hAnsi="Arial" w:cs="Arial" w:hint="default"/>
      <w:sz w:val="24"/>
      <w:szCs w:val="24"/>
      <w:lang w:val="en-GB" w:eastAsia="en-US" w:bidi="he-IL"/>
    </w:rPr>
  </w:style>
  <w:style w:type="character" w:customStyle="1" w:styleId="T1Char9">
    <w:name w:val="T1 Char9"/>
    <w:aliases w:val="Header 6 Char Char9"/>
    <w:rsid w:val="00813450"/>
    <w:rPr>
      <w:rFonts w:ascii="Arial" w:hAnsi="Arial" w:cs="Arial" w:hint="default"/>
      <w:lang w:val="en-GB" w:eastAsia="en-US" w:bidi="he-IL"/>
    </w:rPr>
  </w:style>
  <w:style w:type="character" w:customStyle="1" w:styleId="CharChar210">
    <w:name w:val="Char Char210"/>
    <w:rsid w:val="0081345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3450"/>
    <w:rPr>
      <w:b/>
      <w:bCs w:val="0"/>
      <w:lang w:val="en-GB" w:eastAsia="en-US" w:bidi="ar-SA"/>
    </w:rPr>
  </w:style>
  <w:style w:type="character" w:customStyle="1" w:styleId="CharChar13">
    <w:name w:val="Char Char13"/>
    <w:semiHidden/>
    <w:rsid w:val="00813450"/>
    <w:rPr>
      <w:rFonts w:ascii="SimSun" w:eastAsia="SimSun" w:hAnsi="SimSun" w:hint="eastAsia"/>
      <w:lang w:val="en-GB" w:eastAsia="en-US" w:bidi="ar-SA"/>
    </w:rPr>
  </w:style>
  <w:style w:type="character" w:customStyle="1" w:styleId="Absatz-Standardschriftart1">
    <w:name w:val="Absatz-Standardschriftart1"/>
    <w:rsid w:val="00813450"/>
  </w:style>
  <w:style w:type="character" w:customStyle="1" w:styleId="Absatz-Standardschriftart2">
    <w:name w:val="Absatz-Standardschriftart2"/>
    <w:rsid w:val="00813450"/>
  </w:style>
  <w:style w:type="character" w:customStyle="1" w:styleId="313">
    <w:name w:val="(文字) (文字)31"/>
    <w:rsid w:val="00813450"/>
    <w:rPr>
      <w:rFonts w:ascii="ＭＳ 明朝" w:eastAsia="ＭＳ 明朝" w:hAnsi="ＭＳ 明朝" w:hint="eastAsia"/>
      <w:lang w:val="en-GB" w:eastAsia="ar-SA" w:bidi="ar-SA"/>
    </w:rPr>
  </w:style>
  <w:style w:type="character" w:customStyle="1" w:styleId="110">
    <w:name w:val="(文字) (文字)11"/>
    <w:rsid w:val="00813450"/>
    <w:rPr>
      <w:rFonts w:ascii="ＭＳ 明朝" w:eastAsia="ＭＳ 明朝" w:hAnsi="ＭＳ 明朝" w:hint="eastAsia"/>
      <w:lang w:val="en-GB" w:eastAsia="ar-SA" w:bidi="ar-SA"/>
    </w:rPr>
  </w:style>
  <w:style w:type="character" w:customStyle="1" w:styleId="Absatz-Standardschriftart3">
    <w:name w:val="Absatz-Standardschriftart3"/>
    <w:rsid w:val="00813450"/>
  </w:style>
  <w:style w:type="character" w:customStyle="1" w:styleId="hps">
    <w:name w:val="hps"/>
    <w:rsid w:val="00813450"/>
  </w:style>
  <w:style w:type="character" w:customStyle="1" w:styleId="1fa">
    <w:name w:val="書式なし (文字)1"/>
    <w:rsid w:val="00813450"/>
    <w:rPr>
      <w:rFonts w:ascii="ＭＳ 明朝" w:eastAsia="ＭＳ 明朝" w:hAnsi="Courier New" w:cs="Courier New" w:hint="eastAsia"/>
      <w:sz w:val="21"/>
      <w:szCs w:val="21"/>
      <w:lang w:val="en-GB" w:eastAsia="en-US"/>
    </w:rPr>
  </w:style>
  <w:style w:type="character" w:customStyle="1" w:styleId="1fb">
    <w:name w:val="文末脚注文字列 (文字)1"/>
    <w:rsid w:val="00813450"/>
    <w:rPr>
      <w:rFonts w:ascii="Times New Roman" w:hAnsi="Times New Roman" w:cs="Times New Roman" w:hint="default"/>
      <w:lang w:val="en-GB" w:eastAsia="en-US"/>
    </w:rPr>
  </w:style>
  <w:style w:type="character" w:customStyle="1" w:styleId="8Char1">
    <w:name w:val="标题 8 Char1"/>
    <w:rsid w:val="00813450"/>
    <w:rPr>
      <w:rFonts w:ascii="Arial" w:hAnsi="Arial" w:cs="Arial" w:hint="default"/>
      <w:sz w:val="36"/>
      <w:lang w:val="en-GB" w:eastAsia="en-US" w:bidi="ar-SA"/>
    </w:rPr>
  </w:style>
  <w:style w:type="character" w:customStyle="1" w:styleId="Char15">
    <w:name w:val="批注文字 Char1"/>
    <w:rsid w:val="00813450"/>
    <w:rPr>
      <w:rFonts w:ascii="SimSun" w:eastAsia="SimSun" w:hAnsi="SimSun" w:hint="eastAsia"/>
      <w:lang w:eastAsia="en-US"/>
    </w:rPr>
  </w:style>
  <w:style w:type="character" w:customStyle="1" w:styleId="Char2">
    <w:name w:val="批注主题 Char2"/>
    <w:rsid w:val="00813450"/>
    <w:rPr>
      <w:rFonts w:ascii="SimSun" w:eastAsia="SimSun" w:hAnsi="SimSun" w:hint="eastAsia"/>
      <w:b/>
      <w:bCs/>
      <w:lang w:eastAsia="en-US"/>
    </w:rPr>
  </w:style>
  <w:style w:type="character" w:customStyle="1" w:styleId="Char16">
    <w:name w:val="注释标题 Char1"/>
    <w:rsid w:val="00813450"/>
    <w:rPr>
      <w:rFonts w:ascii="ＭＳ 明朝" w:eastAsia="ＭＳ 明朝" w:hAnsi="ＭＳ 明朝" w:hint="eastAsia"/>
      <w:lang w:eastAsia="en-US"/>
    </w:rPr>
  </w:style>
  <w:style w:type="character" w:customStyle="1" w:styleId="9Char1">
    <w:name w:val="标题 9 Char1"/>
    <w:rsid w:val="00813450"/>
    <w:rPr>
      <w:rFonts w:ascii="Arial" w:hAnsi="Arial" w:cs="Arial" w:hint="default"/>
      <w:sz w:val="36"/>
      <w:lang w:val="en-GB"/>
    </w:rPr>
  </w:style>
  <w:style w:type="character" w:customStyle="1" w:styleId="Char17">
    <w:name w:val="文档结构图 Char1"/>
    <w:semiHidden/>
    <w:rsid w:val="00813450"/>
    <w:rPr>
      <w:rFonts w:ascii="Tahoma" w:hAnsi="Tahoma" w:cs="Tahoma" w:hint="default"/>
      <w:shd w:val="clear" w:color="auto" w:fill="000080"/>
      <w:lang w:val="en-GB"/>
    </w:rPr>
  </w:style>
  <w:style w:type="character" w:customStyle="1" w:styleId="Char18">
    <w:name w:val="纯文本 Char1"/>
    <w:rsid w:val="00813450"/>
    <w:rPr>
      <w:rFonts w:ascii="Courier New" w:eastAsia="SimSun" w:hAnsi="Courier New" w:cs="Courier New" w:hint="default"/>
      <w:lang w:val="nb-NO"/>
    </w:rPr>
  </w:style>
  <w:style w:type="character" w:customStyle="1" w:styleId="Char19">
    <w:name w:val="批注框文本 Char1"/>
    <w:uiPriority w:val="99"/>
    <w:rsid w:val="00813450"/>
    <w:rPr>
      <w:rFonts w:ascii="Tahoma" w:hAnsi="Tahoma" w:cs="Tahoma" w:hint="default"/>
      <w:sz w:val="16"/>
      <w:szCs w:val="16"/>
      <w:lang w:val="en-GB"/>
    </w:rPr>
  </w:style>
  <w:style w:type="character" w:customStyle="1" w:styleId="Char1a">
    <w:name w:val="尾注文本 Char1"/>
    <w:rsid w:val="00813450"/>
    <w:rPr>
      <w:rFonts w:ascii="SimSun" w:eastAsia="SimSun" w:hAnsi="SimSun" w:hint="eastAsia"/>
      <w:lang w:val="en-GB"/>
    </w:rPr>
  </w:style>
  <w:style w:type="character" w:customStyle="1" w:styleId="Char1b">
    <w:name w:val="正文文本缩进 Char1"/>
    <w:rsid w:val="00813450"/>
    <w:rPr>
      <w:rFonts w:ascii="Batang" w:eastAsia="Batang" w:hAnsi="Batang" w:hint="eastAsia"/>
      <w:lang w:val="en-GB"/>
    </w:rPr>
  </w:style>
  <w:style w:type="character" w:customStyle="1" w:styleId="2Char1">
    <w:name w:val="正文文本 2 Char1"/>
    <w:rsid w:val="00813450"/>
    <w:rPr>
      <w:rFonts w:ascii="CG Times (WN)" w:eastAsia="Malgun Gothic" w:hAnsi="CG Times (WN)" w:hint="default"/>
      <w:i/>
      <w:iCs w:val="0"/>
      <w:lang w:val="en-GB" w:eastAsia="ko-KR"/>
    </w:rPr>
  </w:style>
  <w:style w:type="character" w:customStyle="1" w:styleId="3Char1">
    <w:name w:val="正文文本 3 Char1"/>
    <w:rsid w:val="00813450"/>
    <w:rPr>
      <w:rFonts w:ascii="CG Times (WN)" w:eastAsia="Osaka" w:hAnsi="CG Times (WN)" w:hint="default"/>
      <w:color w:val="000000"/>
      <w:lang w:val="en-GB" w:eastAsia="ko-KR"/>
    </w:rPr>
  </w:style>
  <w:style w:type="character" w:customStyle="1" w:styleId="2Char10">
    <w:name w:val="正文文本缩进 2 Char1"/>
    <w:rsid w:val="00813450"/>
    <w:rPr>
      <w:rFonts w:ascii="CG Times (WN)" w:eastAsia="ＭＳ 明朝" w:hAnsi="CG Times (WN)" w:hint="default"/>
      <w:lang w:val="en-GB"/>
    </w:rPr>
  </w:style>
  <w:style w:type="character" w:customStyle="1" w:styleId="HTMLChar1">
    <w:name w:val="HTML 预设格式 Char1"/>
    <w:rsid w:val="00813450"/>
    <w:rPr>
      <w:rFonts w:ascii="Courier New" w:eastAsia="ＭＳ 明朝" w:hAnsi="Courier New" w:cs="Courier New" w:hint="default"/>
      <w:lang w:val="en-GB"/>
    </w:rPr>
  </w:style>
  <w:style w:type="character" w:customStyle="1" w:styleId="h48">
    <w:name w:val="h48"/>
    <w:rsid w:val="00813450"/>
    <w:rPr>
      <w:rFonts w:ascii="Arial" w:hAnsi="Arial" w:cs="Arial" w:hint="default"/>
      <w:sz w:val="24"/>
      <w:lang w:val="en-GB"/>
    </w:rPr>
  </w:style>
  <w:style w:type="character" w:customStyle="1" w:styleId="h510">
    <w:name w:val="h51"/>
    <w:rsid w:val="00813450"/>
    <w:rPr>
      <w:rFonts w:ascii="Arial" w:eastAsia="SimSun" w:hAnsi="Arial" w:cs="Arial" w:hint="default"/>
      <w:sz w:val="22"/>
      <w:lang w:val="en-GB" w:eastAsia="en-US" w:bidi="ar-SA"/>
    </w:rPr>
  </w:style>
  <w:style w:type="character" w:customStyle="1" w:styleId="gt-baf-word-clickable1">
    <w:name w:val="gt-baf-word-clickable1"/>
    <w:rsid w:val="0081345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3450"/>
    <w:rPr>
      <w:rFonts w:ascii="Arial" w:hAnsi="Arial" w:cs="Arial" w:hint="default"/>
      <w:b/>
      <w:bCs w:val="0"/>
      <w:sz w:val="18"/>
      <w:lang w:val="en-GB" w:eastAsia="en-US"/>
    </w:rPr>
  </w:style>
  <w:style w:type="character" w:customStyle="1" w:styleId="Char20">
    <w:name w:val="메모 주제 Char2"/>
    <w:rsid w:val="00813450"/>
    <w:rPr>
      <w:rFonts w:ascii="Times New Roman" w:eastAsia="Times New Roman" w:hAnsi="Times New Roman" w:cs="Times New Roman" w:hint="default"/>
      <w:b/>
      <w:bCs/>
      <w:lang w:val="en-GB" w:eastAsia="en-US"/>
    </w:rPr>
  </w:style>
  <w:style w:type="character" w:customStyle="1" w:styleId="searchcontent1">
    <w:name w:val="search_content1"/>
    <w:rsid w:val="00813450"/>
    <w:rPr>
      <w:sz w:val="13"/>
      <w:szCs w:val="13"/>
    </w:rPr>
  </w:style>
  <w:style w:type="character" w:customStyle="1" w:styleId="1fc">
    <w:name w:val="純文字 字元1"/>
    <w:rsid w:val="00813450"/>
    <w:rPr>
      <w:rFonts w:ascii="MingLiU" w:eastAsia="MingLiU" w:hAnsi="Courier New" w:cs="Courier New" w:hint="eastAsia"/>
      <w:sz w:val="24"/>
      <w:szCs w:val="24"/>
      <w:lang w:val="en-GB" w:eastAsia="en-US"/>
    </w:rPr>
  </w:style>
  <w:style w:type="character" w:customStyle="1" w:styleId="1fd">
    <w:name w:val="章節附註文字 字元1"/>
    <w:rsid w:val="0081345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3450"/>
    <w:rPr>
      <w:rFonts w:ascii="Arial" w:eastAsia="Times New Roman" w:hAnsi="Arial" w:cs="Arial" w:hint="default"/>
      <w:sz w:val="36"/>
      <w:lang w:val="en-GB" w:eastAsia="ja-JP" w:bidi="ar-SA"/>
    </w:rPr>
  </w:style>
  <w:style w:type="character" w:customStyle="1" w:styleId="CommentSubjectChar2">
    <w:name w:val="Comment Subject Char2"/>
    <w:rsid w:val="00813450"/>
    <w:rPr>
      <w:rFonts w:ascii="Times New Roman" w:eastAsia="Times New Roman" w:hAnsi="Times New Roman" w:cs="Times New Roman" w:hint="default"/>
      <w:b/>
      <w:bCs/>
      <w:lang w:val="en-GB"/>
    </w:rPr>
  </w:style>
  <w:style w:type="character" w:customStyle="1" w:styleId="2ff5">
    <w:name w:val="段落フォント2"/>
    <w:rsid w:val="00813450"/>
  </w:style>
  <w:style w:type="character" w:customStyle="1" w:styleId="2ff6">
    <w:name w:val="コメント参照2"/>
    <w:rsid w:val="0081345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3450"/>
    <w:rPr>
      <w:rFonts w:ascii="Arial" w:hAnsi="Arial" w:cs="Arial" w:hint="default"/>
      <w:sz w:val="36"/>
      <w:lang w:val="en-GB" w:eastAsia="en-US"/>
    </w:rPr>
  </w:style>
  <w:style w:type="character" w:customStyle="1" w:styleId="3fb">
    <w:name w:val="段落フォント3"/>
    <w:rsid w:val="00813450"/>
  </w:style>
  <w:style w:type="character" w:customStyle="1" w:styleId="3fc">
    <w:name w:val="コメント参照3"/>
    <w:rsid w:val="00813450"/>
    <w:rPr>
      <w:sz w:val="16"/>
    </w:rPr>
  </w:style>
  <w:style w:type="character" w:customStyle="1" w:styleId="CommentSubjectChar3">
    <w:name w:val="Comment Subject Char3"/>
    <w:rsid w:val="00813450"/>
    <w:rPr>
      <w:rFonts w:ascii="Times New Roman" w:hAnsi="Times New Roman" w:cs="Times New Roman" w:hint="default"/>
      <w:b/>
      <w:bCs/>
      <w:lang w:val="en-GB" w:eastAsia="en-US"/>
    </w:rPr>
  </w:style>
  <w:style w:type="character" w:customStyle="1" w:styleId="1fe">
    <w:name w:val="吹き出し (文字)1"/>
    <w:uiPriority w:val="99"/>
    <w:semiHidden/>
    <w:rsid w:val="00813450"/>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813450"/>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34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134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1345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134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13450"/>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8134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813450"/>
    <w:rPr>
      <w:rFonts w:ascii="Arial" w:eastAsia="PMingLiU" w:hAnsi="Arial" w:cs="Arial" w:hint="default"/>
      <w:b/>
      <w:bCs/>
      <w:i/>
      <w:iCs/>
      <w:color w:val="4F81BD"/>
      <w:lang w:val="en-GB" w:eastAsia="en-US"/>
    </w:rPr>
  </w:style>
  <w:style w:type="character" w:customStyle="1" w:styleId="PlainTable35">
    <w:name w:val="Plain Table 35"/>
    <w:uiPriority w:val="19"/>
    <w:qFormat/>
    <w:rsid w:val="00813450"/>
    <w:rPr>
      <w:i/>
      <w:iCs/>
      <w:color w:val="808080"/>
    </w:rPr>
  </w:style>
  <w:style w:type="character" w:customStyle="1" w:styleId="PlainTable45">
    <w:name w:val="Plain Table 45"/>
    <w:uiPriority w:val="21"/>
    <w:qFormat/>
    <w:rsid w:val="00813450"/>
    <w:rPr>
      <w:b/>
      <w:bCs/>
      <w:i/>
      <w:iCs/>
      <w:color w:val="4F81BD"/>
    </w:rPr>
  </w:style>
  <w:style w:type="character" w:customStyle="1" w:styleId="PlainTable55">
    <w:name w:val="Plain Table 55"/>
    <w:uiPriority w:val="31"/>
    <w:qFormat/>
    <w:rsid w:val="00813450"/>
    <w:rPr>
      <w:smallCaps/>
      <w:color w:val="C0504D"/>
      <w:u w:val="single"/>
    </w:rPr>
  </w:style>
  <w:style w:type="character" w:customStyle="1" w:styleId="TableGridLight5">
    <w:name w:val="Table Grid Light5"/>
    <w:uiPriority w:val="32"/>
    <w:qFormat/>
    <w:rsid w:val="00813450"/>
    <w:rPr>
      <w:b/>
      <w:bCs/>
      <w:smallCaps/>
      <w:color w:val="C0504D"/>
      <w:spacing w:val="5"/>
      <w:u w:val="single"/>
    </w:rPr>
  </w:style>
  <w:style w:type="character" w:customStyle="1" w:styleId="GridTable1Light5">
    <w:name w:val="Grid Table 1 Light5"/>
    <w:uiPriority w:val="33"/>
    <w:qFormat/>
    <w:rsid w:val="00813450"/>
    <w:rPr>
      <w:b/>
      <w:bCs/>
      <w:smallCaps/>
      <w:spacing w:val="5"/>
    </w:rPr>
  </w:style>
  <w:style w:type="character" w:customStyle="1" w:styleId="afffff1">
    <w:name w:val="註解文字 字元"/>
    <w:rsid w:val="00813450"/>
    <w:rPr>
      <w:rFonts w:ascii="Times New Roman" w:eastAsia="Times New Roman" w:hAnsi="Times New Roman" w:cs="Times New Roman" w:hint="default"/>
      <w:lang w:val="en-GB"/>
    </w:rPr>
  </w:style>
  <w:style w:type="character" w:customStyle="1" w:styleId="1ff4">
    <w:name w:val="註解主旨 字元1"/>
    <w:rsid w:val="00813450"/>
    <w:rPr>
      <w:b/>
      <w:bCs/>
      <w:lang w:val="en-GB" w:eastAsia="sv-SE"/>
    </w:rPr>
  </w:style>
  <w:style w:type="character" w:customStyle="1" w:styleId="NurTextZchn1">
    <w:name w:val="Nur Text Zchn1"/>
    <w:rsid w:val="00813450"/>
    <w:rPr>
      <w:rFonts w:ascii="Courier New" w:hAnsi="Courier New" w:cs="Courier New" w:hint="default"/>
      <w:lang w:val="en-GB" w:eastAsia="en-US"/>
    </w:rPr>
  </w:style>
  <w:style w:type="character" w:customStyle="1" w:styleId="EndnotentextZchn1">
    <w:name w:val="Endnotentext Zchn1"/>
    <w:rsid w:val="00813450"/>
    <w:rPr>
      <w:rFonts w:ascii="Times New Roman" w:hAnsi="Times New Roman" w:cs="Times New Roman" w:hint="default"/>
      <w:lang w:val="en-GB" w:eastAsia="en-US"/>
    </w:rPr>
  </w:style>
  <w:style w:type="character" w:customStyle="1" w:styleId="4f5">
    <w:name w:val="段落フォント4"/>
    <w:rsid w:val="00813450"/>
  </w:style>
  <w:style w:type="character" w:customStyle="1" w:styleId="4f6">
    <w:name w:val="コメント参照4"/>
    <w:rsid w:val="00813450"/>
    <w:rPr>
      <w:sz w:val="16"/>
    </w:rPr>
  </w:style>
  <w:style w:type="character" w:customStyle="1" w:styleId="Char1c">
    <w:name w:val="글자만 Char1"/>
    <w:uiPriority w:val="99"/>
    <w:semiHidden/>
    <w:rsid w:val="00813450"/>
    <w:rPr>
      <w:rFonts w:ascii="Malgun Gothic" w:eastAsia="Malgun Gothic" w:hAnsi="Courier New" w:cs="Courier New" w:hint="eastAsia"/>
      <w:lang w:val="en-GB" w:eastAsia="en-US"/>
    </w:rPr>
  </w:style>
  <w:style w:type="character" w:customStyle="1" w:styleId="Char1d">
    <w:name w:val="미주 텍스트 Char1"/>
    <w:uiPriority w:val="99"/>
    <w:semiHidden/>
    <w:rsid w:val="0081345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1345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1345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1345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1345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134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13450"/>
  </w:style>
  <w:style w:type="character" w:customStyle="1" w:styleId="CommentSubjectChar4">
    <w:name w:val="Comment Subject Char4"/>
    <w:rsid w:val="00813450"/>
    <w:rPr>
      <w:rFonts w:ascii="Times New Roman" w:hAnsi="Times New Roman" w:cs="Times New Roman" w:hint="default"/>
      <w:b/>
      <w:bCs/>
      <w:lang w:val="en-GB" w:eastAsia="en-US"/>
    </w:rPr>
  </w:style>
  <w:style w:type="character" w:customStyle="1" w:styleId="Char4">
    <w:name w:val="메모 주제 Char"/>
    <w:rsid w:val="008134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34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3450"/>
    <w:rPr>
      <w:rFonts w:ascii="Times New Roman" w:hAnsi="Times New Roman" w:cs="Times New Roman" w:hint="default"/>
      <w:b/>
      <w:bCs w:val="0"/>
      <w:lang w:val="en-GB"/>
    </w:rPr>
  </w:style>
  <w:style w:type="character" w:customStyle="1" w:styleId="Absatz-Standardschriftart5">
    <w:name w:val="Absatz-Standardschriftart5"/>
    <w:rsid w:val="00813450"/>
  </w:style>
  <w:style w:type="character" w:customStyle="1" w:styleId="PlainTable31">
    <w:name w:val="Plain Table 31"/>
    <w:uiPriority w:val="19"/>
    <w:qFormat/>
    <w:rsid w:val="00813450"/>
    <w:rPr>
      <w:i/>
      <w:iCs/>
      <w:color w:val="808080"/>
    </w:rPr>
  </w:style>
  <w:style w:type="character" w:customStyle="1" w:styleId="PlainTable41">
    <w:name w:val="Plain Table 41"/>
    <w:uiPriority w:val="21"/>
    <w:qFormat/>
    <w:rsid w:val="00813450"/>
    <w:rPr>
      <w:b/>
      <w:bCs/>
      <w:i/>
      <w:iCs/>
      <w:color w:val="4F81BD"/>
    </w:rPr>
  </w:style>
  <w:style w:type="character" w:customStyle="1" w:styleId="PlainTable51">
    <w:name w:val="Plain Table 51"/>
    <w:uiPriority w:val="31"/>
    <w:qFormat/>
    <w:rsid w:val="00813450"/>
    <w:rPr>
      <w:smallCaps/>
      <w:color w:val="C0504D"/>
      <w:u w:val="single"/>
    </w:rPr>
  </w:style>
  <w:style w:type="character" w:customStyle="1" w:styleId="TableGridLight1">
    <w:name w:val="Table Grid Light1"/>
    <w:uiPriority w:val="32"/>
    <w:qFormat/>
    <w:rsid w:val="00813450"/>
    <w:rPr>
      <w:b/>
      <w:bCs/>
      <w:smallCaps/>
      <w:color w:val="C0504D"/>
      <w:spacing w:val="5"/>
      <w:u w:val="single"/>
    </w:rPr>
  </w:style>
  <w:style w:type="character" w:customStyle="1" w:styleId="GridTable1Light1">
    <w:name w:val="Grid Table 1 Light1"/>
    <w:uiPriority w:val="33"/>
    <w:qFormat/>
    <w:rsid w:val="0081345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3450"/>
    <w:rPr>
      <w:rFonts w:ascii="Arial" w:eastAsia="ＭＳ ゴシック" w:hAnsi="Arial" w:cs="Times New Roman" w:hint="default"/>
      <w:lang w:val="en-GB" w:eastAsia="en-US"/>
    </w:rPr>
  </w:style>
  <w:style w:type="character" w:customStyle="1" w:styleId="PlainTable32">
    <w:name w:val="Plain Table 32"/>
    <w:uiPriority w:val="19"/>
    <w:qFormat/>
    <w:rsid w:val="00813450"/>
    <w:rPr>
      <w:i/>
      <w:iCs/>
      <w:color w:val="808080"/>
    </w:rPr>
  </w:style>
  <w:style w:type="character" w:customStyle="1" w:styleId="PlainTable42">
    <w:name w:val="Plain Table 42"/>
    <w:uiPriority w:val="21"/>
    <w:qFormat/>
    <w:rsid w:val="00813450"/>
    <w:rPr>
      <w:b/>
      <w:bCs/>
      <w:i/>
      <w:iCs/>
      <w:color w:val="4F81BD"/>
    </w:rPr>
  </w:style>
  <w:style w:type="character" w:customStyle="1" w:styleId="PlainTable52">
    <w:name w:val="Plain Table 52"/>
    <w:uiPriority w:val="31"/>
    <w:qFormat/>
    <w:rsid w:val="00813450"/>
    <w:rPr>
      <w:smallCaps/>
      <w:color w:val="C0504D"/>
      <w:u w:val="single"/>
    </w:rPr>
  </w:style>
  <w:style w:type="character" w:customStyle="1" w:styleId="TableGridLight2">
    <w:name w:val="Table Grid Light2"/>
    <w:uiPriority w:val="32"/>
    <w:qFormat/>
    <w:rsid w:val="00813450"/>
    <w:rPr>
      <w:b/>
      <w:bCs/>
      <w:smallCaps/>
      <w:color w:val="C0504D"/>
      <w:spacing w:val="5"/>
      <w:u w:val="single"/>
    </w:rPr>
  </w:style>
  <w:style w:type="character" w:customStyle="1" w:styleId="GridTable1Light2">
    <w:name w:val="Grid Table 1 Light2"/>
    <w:uiPriority w:val="33"/>
    <w:qFormat/>
    <w:rsid w:val="00813450"/>
    <w:rPr>
      <w:b/>
      <w:bCs/>
      <w:smallCaps/>
      <w:spacing w:val="5"/>
    </w:rPr>
  </w:style>
  <w:style w:type="character" w:customStyle="1" w:styleId="Absatz-Standardschriftart6">
    <w:name w:val="Absatz-Standardschriftart6"/>
    <w:rsid w:val="00813450"/>
  </w:style>
  <w:style w:type="character" w:customStyle="1" w:styleId="PlainTable33">
    <w:name w:val="Plain Table 33"/>
    <w:uiPriority w:val="19"/>
    <w:qFormat/>
    <w:rsid w:val="00813450"/>
    <w:rPr>
      <w:i/>
      <w:iCs/>
      <w:color w:val="808080"/>
    </w:rPr>
  </w:style>
  <w:style w:type="character" w:customStyle="1" w:styleId="PlainTable43">
    <w:name w:val="Plain Table 43"/>
    <w:uiPriority w:val="21"/>
    <w:qFormat/>
    <w:rsid w:val="00813450"/>
    <w:rPr>
      <w:b/>
      <w:bCs/>
      <w:i/>
      <w:iCs/>
      <w:color w:val="4F81BD"/>
    </w:rPr>
  </w:style>
  <w:style w:type="character" w:customStyle="1" w:styleId="PlainTable53">
    <w:name w:val="Plain Table 53"/>
    <w:uiPriority w:val="31"/>
    <w:qFormat/>
    <w:rsid w:val="00813450"/>
    <w:rPr>
      <w:smallCaps/>
      <w:color w:val="C0504D"/>
      <w:u w:val="single"/>
    </w:rPr>
  </w:style>
  <w:style w:type="character" w:customStyle="1" w:styleId="TableGridLight3">
    <w:name w:val="Table Grid Light3"/>
    <w:uiPriority w:val="32"/>
    <w:qFormat/>
    <w:rsid w:val="00813450"/>
    <w:rPr>
      <w:b/>
      <w:bCs/>
      <w:smallCaps/>
      <w:color w:val="C0504D"/>
      <w:spacing w:val="5"/>
      <w:u w:val="single"/>
    </w:rPr>
  </w:style>
  <w:style w:type="character" w:customStyle="1" w:styleId="GridTable1Light3">
    <w:name w:val="Grid Table 1 Light3"/>
    <w:uiPriority w:val="33"/>
    <w:qFormat/>
    <w:rsid w:val="00813450"/>
    <w:rPr>
      <w:b/>
      <w:bCs/>
      <w:smallCaps/>
      <w:spacing w:val="5"/>
    </w:rPr>
  </w:style>
  <w:style w:type="character" w:customStyle="1" w:styleId="Absatz-Standardschriftart7">
    <w:name w:val="Absatz-Standardschriftart7"/>
    <w:rsid w:val="00813450"/>
  </w:style>
  <w:style w:type="character" w:customStyle="1" w:styleId="KommentarthemaZchn">
    <w:name w:val="Kommentarthema Zchn"/>
    <w:rsid w:val="00813450"/>
    <w:rPr>
      <w:b/>
      <w:bCs/>
      <w:lang w:val="en-GB" w:eastAsia="en-US" w:bidi="ar-SA"/>
    </w:rPr>
  </w:style>
  <w:style w:type="table" w:styleId="3fd">
    <w:name w:val="Table Classic 3"/>
    <w:basedOn w:val="a3"/>
    <w:unhideWhenUsed/>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8134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134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13450"/>
    <w:rPr>
      <w:rFonts w:ascii="Times New Roman" w:eastAsia="Times New Roman" w:hAnsi="Times New Roman"/>
      <w:lang w:val="en-GB" w:eastAsia="en-GB"/>
    </w:rPr>
    <w:tblPr/>
  </w:style>
  <w:style w:type="table" w:customStyle="1" w:styleId="TableGrid21">
    <w:name w:val="Table Grid2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134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134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8134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134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3450"/>
    <w:rPr>
      <w:rFonts w:ascii="Times New Roman" w:eastAsia="PMingLiU" w:hAnsi="Times New Roman"/>
      <w:lang w:val="en-GB" w:eastAsia="en-GB"/>
    </w:rPr>
    <w:tblPr/>
  </w:style>
  <w:style w:type="table" w:customStyle="1" w:styleId="TableGrid111">
    <w:name w:val="Table Grid11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1345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13450"/>
    <w:pPr>
      <w:numPr>
        <w:numId w:val="23"/>
      </w:numPr>
    </w:pPr>
  </w:style>
  <w:style w:type="numbering" w:customStyle="1" w:styleId="SGS">
    <w:name w:val="SGS"/>
    <w:uiPriority w:val="99"/>
    <w:rsid w:val="00813450"/>
    <w:pPr>
      <w:numPr>
        <w:numId w:val="24"/>
      </w:numPr>
    </w:pPr>
  </w:style>
  <w:style w:type="numbering" w:customStyle="1" w:styleId="Style1">
    <w:name w:val="Style1"/>
    <w:uiPriority w:val="99"/>
    <w:rsid w:val="00813450"/>
    <w:pPr>
      <w:numPr>
        <w:numId w:val="25"/>
      </w:numPr>
    </w:pPr>
  </w:style>
  <w:style w:type="numbering" w:customStyle="1" w:styleId="Style11">
    <w:name w:val="Style11"/>
    <w:uiPriority w:val="99"/>
    <w:rsid w:val="00813450"/>
    <w:pPr>
      <w:numPr>
        <w:numId w:val="26"/>
      </w:numPr>
    </w:pPr>
  </w:style>
  <w:style w:type="character" w:styleId="afffff2">
    <w:name w:val="Emphasis"/>
    <w:qFormat/>
    <w:rsid w:val="00813450"/>
    <w:rPr>
      <w:i/>
      <w:iCs/>
    </w:rPr>
  </w:style>
  <w:style w:type="paragraph" w:styleId="afffff3">
    <w:name w:val="Body Text First Indent"/>
    <w:basedOn w:val="aff6"/>
    <w:link w:val="afffff4"/>
    <w:rsid w:val="00813450"/>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813450"/>
    <w:rPr>
      <w:rFonts w:ascii="Times New Roman" w:eastAsia="Times New Roman" w:hAnsi="Times New Roman"/>
      <w:lang w:val="en-GB" w:eastAsia="en-US"/>
    </w:rPr>
  </w:style>
  <w:style w:type="numbering" w:customStyle="1" w:styleId="SGS12">
    <w:name w:val="SGS12"/>
    <w:uiPriority w:val="99"/>
    <w:rsid w:val="00813450"/>
    <w:pPr>
      <w:numPr>
        <w:numId w:val="13"/>
      </w:numPr>
    </w:pPr>
  </w:style>
  <w:style w:type="numbering" w:customStyle="1" w:styleId="SGS2">
    <w:name w:val="SGS2"/>
    <w:uiPriority w:val="99"/>
    <w:rsid w:val="00813450"/>
    <w:pPr>
      <w:numPr>
        <w:numId w:val="14"/>
      </w:numPr>
    </w:pPr>
  </w:style>
  <w:style w:type="numbering" w:customStyle="1" w:styleId="Style12">
    <w:name w:val="Style12"/>
    <w:uiPriority w:val="99"/>
    <w:rsid w:val="00813450"/>
    <w:pPr>
      <w:numPr>
        <w:numId w:val="15"/>
      </w:numPr>
    </w:pPr>
  </w:style>
  <w:style w:type="numbering" w:customStyle="1" w:styleId="Style111">
    <w:name w:val="Style111"/>
    <w:uiPriority w:val="99"/>
    <w:rsid w:val="00813450"/>
    <w:pPr>
      <w:numPr>
        <w:numId w:val="16"/>
      </w:numPr>
    </w:pPr>
  </w:style>
  <w:style w:type="paragraph" w:styleId="2ff7">
    <w:name w:val="Body Text First Indent 2"/>
    <w:basedOn w:val="afd"/>
    <w:link w:val="2ff8"/>
    <w:unhideWhenUsed/>
    <w:rsid w:val="00813450"/>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813450"/>
    <w:rPr>
      <w:rFonts w:ascii="Times New Roman" w:eastAsia="Times New Roman" w:hAnsi="Times New Roman"/>
      <w:lang w:val="en-GB" w:eastAsia="en-US"/>
    </w:rPr>
  </w:style>
  <w:style w:type="paragraph" w:styleId="afffff5">
    <w:name w:val="Closing"/>
    <w:basedOn w:val="a1"/>
    <w:link w:val="afffff6"/>
    <w:unhideWhenUsed/>
    <w:rsid w:val="00813450"/>
    <w:pPr>
      <w:spacing w:after="0"/>
      <w:ind w:left="4252"/>
    </w:pPr>
    <w:rPr>
      <w:rFonts w:eastAsia="Times New Roman"/>
    </w:rPr>
  </w:style>
  <w:style w:type="character" w:customStyle="1" w:styleId="afffff6">
    <w:name w:val="結語 (文字)"/>
    <w:basedOn w:val="a2"/>
    <w:link w:val="afffff5"/>
    <w:rsid w:val="00813450"/>
    <w:rPr>
      <w:rFonts w:ascii="Times New Roman" w:eastAsia="Times New Roman" w:hAnsi="Times New Roman"/>
      <w:lang w:val="en-GB" w:eastAsia="en-US"/>
    </w:rPr>
  </w:style>
  <w:style w:type="paragraph" w:styleId="afffff7">
    <w:name w:val="E-mail Signature"/>
    <w:basedOn w:val="a1"/>
    <w:link w:val="afffff8"/>
    <w:unhideWhenUsed/>
    <w:rsid w:val="00813450"/>
    <w:pPr>
      <w:spacing w:after="0"/>
    </w:pPr>
    <w:rPr>
      <w:rFonts w:eastAsia="Times New Roman"/>
    </w:rPr>
  </w:style>
  <w:style w:type="character" w:customStyle="1" w:styleId="afffff8">
    <w:name w:val="電子メール署名 (文字)"/>
    <w:basedOn w:val="a2"/>
    <w:link w:val="afffff7"/>
    <w:rsid w:val="00813450"/>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81345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813450"/>
    <w:pPr>
      <w:spacing w:after="0"/>
    </w:pPr>
    <w:rPr>
      <w:rFonts w:eastAsia="Times New Roman"/>
      <w:i/>
      <w:iCs/>
    </w:rPr>
  </w:style>
  <w:style w:type="character" w:customStyle="1" w:styleId="HTML6">
    <w:name w:val="HTML アドレス (文字)"/>
    <w:basedOn w:val="a2"/>
    <w:link w:val="HTML5"/>
    <w:rsid w:val="00813450"/>
    <w:rPr>
      <w:rFonts w:ascii="Times New Roman" w:eastAsia="Times New Roman" w:hAnsi="Times New Roman"/>
      <w:i/>
      <w:iCs/>
      <w:lang w:val="en-GB" w:eastAsia="en-US"/>
    </w:rPr>
  </w:style>
  <w:style w:type="paragraph" w:styleId="3fe">
    <w:name w:val="index 3"/>
    <w:basedOn w:val="a1"/>
    <w:next w:val="a1"/>
    <w:unhideWhenUsed/>
    <w:rsid w:val="00813450"/>
    <w:pPr>
      <w:spacing w:after="0"/>
      <w:ind w:left="600" w:hanging="200"/>
    </w:pPr>
    <w:rPr>
      <w:rFonts w:eastAsia="Times New Roman"/>
    </w:rPr>
  </w:style>
  <w:style w:type="paragraph" w:styleId="4f7">
    <w:name w:val="index 4"/>
    <w:basedOn w:val="a1"/>
    <w:next w:val="a1"/>
    <w:unhideWhenUsed/>
    <w:rsid w:val="00813450"/>
    <w:pPr>
      <w:spacing w:after="0"/>
      <w:ind w:left="800" w:hanging="200"/>
    </w:pPr>
    <w:rPr>
      <w:rFonts w:eastAsia="Times New Roman"/>
    </w:rPr>
  </w:style>
  <w:style w:type="paragraph" w:styleId="59">
    <w:name w:val="index 5"/>
    <w:basedOn w:val="a1"/>
    <w:next w:val="a1"/>
    <w:unhideWhenUsed/>
    <w:rsid w:val="00813450"/>
    <w:pPr>
      <w:spacing w:after="0"/>
      <w:ind w:left="1000" w:hanging="200"/>
    </w:pPr>
    <w:rPr>
      <w:rFonts w:eastAsia="Times New Roman"/>
    </w:rPr>
  </w:style>
  <w:style w:type="paragraph" w:styleId="66">
    <w:name w:val="index 6"/>
    <w:basedOn w:val="a1"/>
    <w:next w:val="a1"/>
    <w:unhideWhenUsed/>
    <w:rsid w:val="00813450"/>
    <w:pPr>
      <w:spacing w:after="0"/>
      <w:ind w:left="1200" w:hanging="200"/>
    </w:pPr>
    <w:rPr>
      <w:rFonts w:eastAsia="Times New Roman"/>
    </w:rPr>
  </w:style>
  <w:style w:type="paragraph" w:styleId="74">
    <w:name w:val="index 7"/>
    <w:basedOn w:val="a1"/>
    <w:next w:val="a1"/>
    <w:unhideWhenUsed/>
    <w:rsid w:val="00813450"/>
    <w:pPr>
      <w:spacing w:after="0"/>
      <w:ind w:left="1400" w:hanging="200"/>
    </w:pPr>
    <w:rPr>
      <w:rFonts w:eastAsia="Times New Roman"/>
    </w:rPr>
  </w:style>
  <w:style w:type="paragraph" w:styleId="84">
    <w:name w:val="index 8"/>
    <w:basedOn w:val="a1"/>
    <w:next w:val="a1"/>
    <w:unhideWhenUsed/>
    <w:rsid w:val="00813450"/>
    <w:pPr>
      <w:spacing w:after="0"/>
      <w:ind w:left="1600" w:hanging="200"/>
    </w:pPr>
    <w:rPr>
      <w:rFonts w:eastAsia="Times New Roman"/>
    </w:rPr>
  </w:style>
  <w:style w:type="paragraph" w:styleId="93">
    <w:name w:val="index 9"/>
    <w:basedOn w:val="a1"/>
    <w:next w:val="a1"/>
    <w:unhideWhenUsed/>
    <w:rsid w:val="00813450"/>
    <w:pPr>
      <w:spacing w:after="0"/>
      <w:ind w:left="1800" w:hanging="200"/>
    </w:pPr>
    <w:rPr>
      <w:rFonts w:eastAsia="Times New Roman"/>
    </w:rPr>
  </w:style>
  <w:style w:type="paragraph" w:styleId="afffffa">
    <w:name w:val="List Continue"/>
    <w:basedOn w:val="a1"/>
    <w:unhideWhenUsed/>
    <w:rsid w:val="00813450"/>
    <w:pPr>
      <w:spacing w:after="120"/>
      <w:ind w:left="283"/>
      <w:contextualSpacing/>
    </w:pPr>
    <w:rPr>
      <w:rFonts w:eastAsia="Times New Roman"/>
    </w:rPr>
  </w:style>
  <w:style w:type="paragraph" w:styleId="2ff9">
    <w:name w:val="List Continue 2"/>
    <w:basedOn w:val="a1"/>
    <w:unhideWhenUsed/>
    <w:rsid w:val="00813450"/>
    <w:pPr>
      <w:spacing w:after="120"/>
      <w:ind w:left="566"/>
      <w:contextualSpacing/>
    </w:pPr>
    <w:rPr>
      <w:rFonts w:eastAsia="Times New Roman"/>
    </w:rPr>
  </w:style>
  <w:style w:type="paragraph" w:styleId="3ff">
    <w:name w:val="List Continue 3"/>
    <w:basedOn w:val="a1"/>
    <w:unhideWhenUsed/>
    <w:rsid w:val="00813450"/>
    <w:pPr>
      <w:spacing w:after="120"/>
      <w:ind w:left="849"/>
      <w:contextualSpacing/>
    </w:pPr>
    <w:rPr>
      <w:rFonts w:eastAsia="Times New Roman"/>
    </w:rPr>
  </w:style>
  <w:style w:type="paragraph" w:styleId="4f8">
    <w:name w:val="List Continue 4"/>
    <w:basedOn w:val="a1"/>
    <w:unhideWhenUsed/>
    <w:rsid w:val="00813450"/>
    <w:pPr>
      <w:spacing w:after="120"/>
      <w:ind w:left="1132"/>
      <w:contextualSpacing/>
    </w:pPr>
    <w:rPr>
      <w:rFonts w:eastAsia="Times New Roman"/>
    </w:rPr>
  </w:style>
  <w:style w:type="character" w:customStyle="1" w:styleId="PlainTable34">
    <w:name w:val="Plain Table 34"/>
    <w:uiPriority w:val="19"/>
    <w:qFormat/>
    <w:rsid w:val="00813450"/>
    <w:rPr>
      <w:i/>
      <w:iCs/>
      <w:color w:val="808080"/>
    </w:rPr>
  </w:style>
  <w:style w:type="character" w:customStyle="1" w:styleId="PlainTable44">
    <w:name w:val="Plain Table 44"/>
    <w:uiPriority w:val="21"/>
    <w:qFormat/>
    <w:rsid w:val="00813450"/>
    <w:rPr>
      <w:b/>
      <w:bCs/>
      <w:i/>
      <w:iCs/>
      <w:color w:val="4F81BD"/>
    </w:rPr>
  </w:style>
  <w:style w:type="character" w:customStyle="1" w:styleId="PlainTable54">
    <w:name w:val="Plain Table 54"/>
    <w:uiPriority w:val="31"/>
    <w:qFormat/>
    <w:rsid w:val="00813450"/>
    <w:rPr>
      <w:smallCaps/>
      <w:color w:val="C0504D"/>
      <w:u w:val="single"/>
    </w:rPr>
  </w:style>
  <w:style w:type="character" w:customStyle="1" w:styleId="TableGridLight4">
    <w:name w:val="Table Grid Light4"/>
    <w:uiPriority w:val="32"/>
    <w:qFormat/>
    <w:rsid w:val="00813450"/>
    <w:rPr>
      <w:b/>
      <w:bCs/>
      <w:smallCaps/>
      <w:color w:val="C0504D"/>
      <w:spacing w:val="5"/>
      <w:u w:val="single"/>
    </w:rPr>
  </w:style>
  <w:style w:type="character" w:customStyle="1" w:styleId="GridTable1Light4">
    <w:name w:val="Grid Table 1 Light4"/>
    <w:uiPriority w:val="33"/>
    <w:qFormat/>
    <w:rsid w:val="00813450"/>
    <w:rPr>
      <w:b/>
      <w:bCs/>
      <w:smallCaps/>
      <w:spacing w:val="5"/>
    </w:rPr>
  </w:style>
  <w:style w:type="paragraph" w:customStyle="1" w:styleId="GridTable34">
    <w:name w:val="Grid Table 34"/>
    <w:basedOn w:val="10"/>
    <w:next w:val="a1"/>
    <w:uiPriority w:val="39"/>
    <w:unhideWhenUsed/>
    <w:qFormat/>
    <w:rsid w:val="008134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813450"/>
    <w:pPr>
      <w:spacing w:after="120"/>
      <w:ind w:left="1415"/>
      <w:contextualSpacing/>
    </w:pPr>
    <w:rPr>
      <w:rFonts w:eastAsia="Times New Roman"/>
    </w:rPr>
  </w:style>
  <w:style w:type="paragraph" w:styleId="afffffb">
    <w:name w:val="macro"/>
    <w:link w:val="afffffc"/>
    <w:unhideWhenUsed/>
    <w:rsid w:val="008134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813450"/>
    <w:rPr>
      <w:rFonts w:ascii="Consolas" w:eastAsia="Times New Roman" w:hAnsi="Consolas"/>
      <w:lang w:val="en-GB" w:eastAsia="en-US"/>
    </w:rPr>
  </w:style>
  <w:style w:type="paragraph" w:customStyle="1" w:styleId="85">
    <w:name w:val="修订8"/>
    <w:hidden/>
    <w:semiHidden/>
    <w:qFormat/>
    <w:rsid w:val="00813450"/>
    <w:rPr>
      <w:rFonts w:ascii="Times New Roman" w:eastAsia="Batang" w:hAnsi="Times New Roman"/>
      <w:lang w:val="en-GB" w:eastAsia="en-US"/>
    </w:rPr>
  </w:style>
  <w:style w:type="paragraph" w:customStyle="1" w:styleId="75">
    <w:name w:val="无间隔7"/>
    <w:qFormat/>
    <w:rsid w:val="0081345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345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813450"/>
    <w:rPr>
      <w:rFonts w:ascii="Calibri" w:eastAsia="Calibri" w:hAnsi="Calibri"/>
      <w:sz w:val="22"/>
      <w:szCs w:val="22"/>
      <w:lang w:val="en-US" w:eastAsia="en-GB"/>
    </w:rPr>
  </w:style>
  <w:style w:type="character" w:styleId="afffffd">
    <w:name w:val="Placeholder Text"/>
    <w:uiPriority w:val="99"/>
    <w:unhideWhenUsed/>
    <w:qFormat/>
    <w:rsid w:val="0081345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345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345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345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3450"/>
    <w:rPr>
      <w:rFonts w:ascii="Times New Roman" w:eastAsia="游明朝" w:hAnsi="Times New Roman"/>
      <w:b/>
      <w:bCs/>
      <w:lang w:val="en-GB" w:eastAsia="en-US"/>
    </w:rPr>
  </w:style>
  <w:style w:type="paragraph" w:customStyle="1" w:styleId="msonormal0">
    <w:name w:val="msonormal"/>
    <w:basedOn w:val="a1"/>
    <w:qFormat/>
    <w:rsid w:val="0081345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345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3450"/>
    <w:rPr>
      <w:rFonts w:ascii="Times New Roman" w:eastAsia="游明朝" w:hAnsi="Times New Roman"/>
      <w:lang w:val="en-GB" w:eastAsia="en-US"/>
    </w:rPr>
  </w:style>
  <w:style w:type="character" w:customStyle="1" w:styleId="Char5">
    <w:name w:val="批注主题 Char"/>
    <w:rsid w:val="00813450"/>
    <w:rPr>
      <w:b/>
      <w:bCs/>
      <w:lang w:val="en-GB" w:eastAsia="en-US" w:bidi="ar-SA"/>
    </w:rPr>
  </w:style>
  <w:style w:type="paragraph" w:customStyle="1" w:styleId="afffffe">
    <w:name w:val="无间隔"/>
    <w:qFormat/>
    <w:rsid w:val="00813450"/>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813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13450"/>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813450"/>
    <w:rPr>
      <w:rFonts w:eastAsia="Times New Roman"/>
    </w:rPr>
  </w:style>
  <w:style w:type="character" w:customStyle="1" w:styleId="affffff1">
    <w:name w:val="挨拶文 (文字)"/>
    <w:basedOn w:val="a2"/>
    <w:link w:val="affffff0"/>
    <w:rsid w:val="00813450"/>
    <w:rPr>
      <w:rFonts w:ascii="Times New Roman" w:eastAsia="Times New Roman" w:hAnsi="Times New Roman"/>
      <w:lang w:val="en-GB" w:eastAsia="en-US"/>
    </w:rPr>
  </w:style>
  <w:style w:type="paragraph" w:styleId="affffff2">
    <w:name w:val="Signature"/>
    <w:basedOn w:val="a1"/>
    <w:link w:val="affffff3"/>
    <w:unhideWhenUsed/>
    <w:rsid w:val="00813450"/>
    <w:pPr>
      <w:spacing w:after="0"/>
      <w:ind w:left="4252"/>
    </w:pPr>
    <w:rPr>
      <w:rFonts w:eastAsia="Times New Roman"/>
    </w:rPr>
  </w:style>
  <w:style w:type="character" w:customStyle="1" w:styleId="affffff3">
    <w:name w:val="署名 (文字)"/>
    <w:basedOn w:val="a2"/>
    <w:link w:val="affffff2"/>
    <w:rsid w:val="00813450"/>
    <w:rPr>
      <w:rFonts w:ascii="Times New Roman" w:eastAsia="Times New Roman" w:hAnsi="Times New Roman"/>
      <w:lang w:val="en-GB" w:eastAsia="en-US"/>
    </w:rPr>
  </w:style>
  <w:style w:type="paragraph" w:styleId="affffff4">
    <w:name w:val="table of authorities"/>
    <w:basedOn w:val="a1"/>
    <w:next w:val="a1"/>
    <w:unhideWhenUsed/>
    <w:rsid w:val="00813450"/>
    <w:pPr>
      <w:spacing w:after="0"/>
      <w:ind w:left="200" w:hanging="200"/>
    </w:pPr>
    <w:rPr>
      <w:rFonts w:eastAsia="Times New Roman"/>
    </w:rPr>
  </w:style>
  <w:style w:type="paragraph" w:customStyle="1" w:styleId="TOAHeading1">
    <w:name w:val="TOA Heading1"/>
    <w:basedOn w:val="a1"/>
    <w:next w:val="a1"/>
    <w:semiHidden/>
    <w:unhideWhenUsed/>
    <w:rsid w:val="00813450"/>
    <w:pPr>
      <w:spacing w:before="120"/>
    </w:pPr>
    <w:rPr>
      <w:rFonts w:ascii="Cambria" w:eastAsia="Times New Roman" w:hAnsi="Cambria"/>
      <w:b/>
      <w:bCs/>
      <w:sz w:val="24"/>
      <w:szCs w:val="24"/>
    </w:rPr>
  </w:style>
  <w:style w:type="paragraph" w:styleId="afffd">
    <w:name w:val="Block Text"/>
    <w:basedOn w:val="a1"/>
    <w:qFormat/>
    <w:rsid w:val="0081345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813450"/>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8134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813450"/>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813450"/>
    <w:rPr>
      <w:lang w:eastAsia="en-US"/>
    </w:rPr>
  </w:style>
  <w:style w:type="paragraph" w:customStyle="1" w:styleId="76">
    <w:name w:val="吹き出し7"/>
    <w:basedOn w:val="a1"/>
    <w:qFormat/>
    <w:rsid w:val="00813450"/>
    <w:rPr>
      <w:rFonts w:ascii="Tahoma" w:eastAsia="ＭＳ 明朝" w:hAnsi="Tahoma" w:cs="Tahoma"/>
      <w:sz w:val="16"/>
      <w:szCs w:val="16"/>
      <w:lang w:eastAsia="en-GB"/>
    </w:rPr>
  </w:style>
  <w:style w:type="paragraph" w:customStyle="1" w:styleId="5b">
    <w:name w:val="変更箇所5"/>
    <w:hidden/>
    <w:semiHidden/>
    <w:qFormat/>
    <w:rsid w:val="00813450"/>
    <w:rPr>
      <w:rFonts w:ascii="Times New Roman" w:eastAsia="ＭＳ 明朝" w:hAnsi="Times New Roman"/>
      <w:lang w:val="en-GB" w:eastAsia="en-US"/>
    </w:rPr>
  </w:style>
  <w:style w:type="character" w:customStyle="1" w:styleId="5c">
    <w:name w:val="段落フォント5"/>
    <w:rsid w:val="00813450"/>
  </w:style>
  <w:style w:type="character" w:customStyle="1" w:styleId="5d">
    <w:name w:val="コメント参照5"/>
    <w:rsid w:val="00813450"/>
    <w:rPr>
      <w:sz w:val="16"/>
    </w:rPr>
  </w:style>
  <w:style w:type="paragraph" w:customStyle="1" w:styleId="5e">
    <w:name w:val="図表番号5"/>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813450"/>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813450"/>
    <w:pPr>
      <w:ind w:left="851" w:hanging="284"/>
    </w:pPr>
  </w:style>
  <w:style w:type="paragraph" w:customStyle="1" w:styleId="5f0">
    <w:name w:val="箇条書き5"/>
    <w:basedOn w:val="ac"/>
    <w:qFormat/>
    <w:rsid w:val="00813450"/>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813450"/>
    <w:pPr>
      <w:tabs>
        <w:tab w:val="clear" w:pos="644"/>
        <w:tab w:val="num" w:pos="1494"/>
      </w:tabs>
      <w:ind w:left="851" w:hanging="284"/>
    </w:pPr>
  </w:style>
  <w:style w:type="paragraph" w:customStyle="1" w:styleId="350">
    <w:name w:val="箇条書き 35"/>
    <w:basedOn w:val="251"/>
    <w:qFormat/>
    <w:rsid w:val="00813450"/>
    <w:pPr>
      <w:ind w:left="1135"/>
    </w:pPr>
  </w:style>
  <w:style w:type="paragraph" w:customStyle="1" w:styleId="252">
    <w:name w:val="一覧 25"/>
    <w:basedOn w:val="ac"/>
    <w:qFormat/>
    <w:rsid w:val="00813450"/>
    <w:pPr>
      <w:suppressAutoHyphens/>
      <w:ind w:left="851"/>
    </w:pPr>
    <w:rPr>
      <w:rFonts w:eastAsia="ＭＳ 明朝" w:cs="CG Times (WN)"/>
      <w:lang w:eastAsia="ar-SA"/>
    </w:rPr>
  </w:style>
  <w:style w:type="paragraph" w:customStyle="1" w:styleId="351">
    <w:name w:val="一覧 35"/>
    <w:basedOn w:val="252"/>
    <w:qFormat/>
    <w:rsid w:val="00813450"/>
    <w:pPr>
      <w:ind w:left="1135"/>
    </w:pPr>
  </w:style>
  <w:style w:type="paragraph" w:customStyle="1" w:styleId="450">
    <w:name w:val="一覧 45"/>
    <w:basedOn w:val="351"/>
    <w:qFormat/>
    <w:rsid w:val="00813450"/>
    <w:pPr>
      <w:ind w:left="1418"/>
    </w:pPr>
  </w:style>
  <w:style w:type="paragraph" w:customStyle="1" w:styleId="550">
    <w:name w:val="一覧 55"/>
    <w:basedOn w:val="450"/>
    <w:qFormat/>
    <w:rsid w:val="00813450"/>
    <w:pPr>
      <w:ind w:left="1702"/>
    </w:pPr>
  </w:style>
  <w:style w:type="paragraph" w:customStyle="1" w:styleId="451">
    <w:name w:val="箇条書き 45"/>
    <w:basedOn w:val="350"/>
    <w:qFormat/>
    <w:rsid w:val="00813450"/>
    <w:pPr>
      <w:ind w:left="1418"/>
    </w:pPr>
  </w:style>
  <w:style w:type="paragraph" w:customStyle="1" w:styleId="551">
    <w:name w:val="箇条書き 55"/>
    <w:basedOn w:val="451"/>
    <w:qFormat/>
    <w:rsid w:val="00813450"/>
    <w:pPr>
      <w:ind w:left="1702"/>
    </w:pPr>
  </w:style>
  <w:style w:type="paragraph" w:customStyle="1" w:styleId="5f1">
    <w:name w:val="コメント文字列5"/>
    <w:basedOn w:val="a1"/>
    <w:qFormat/>
    <w:rsid w:val="00813450"/>
    <w:pPr>
      <w:suppressAutoHyphens/>
    </w:pPr>
    <w:rPr>
      <w:rFonts w:eastAsia="ＭＳ 明朝" w:cs="CG Times (WN)"/>
      <w:lang w:eastAsia="ar-SA"/>
    </w:rPr>
  </w:style>
  <w:style w:type="paragraph" w:customStyle="1" w:styleId="5f2">
    <w:name w:val="コメント内容5"/>
    <w:basedOn w:val="5f1"/>
    <w:next w:val="5f1"/>
    <w:qFormat/>
    <w:rsid w:val="00813450"/>
    <w:rPr>
      <w:b/>
      <w:bCs/>
    </w:rPr>
  </w:style>
  <w:style w:type="paragraph" w:customStyle="1" w:styleId="5f3">
    <w:name w:val="見出しマップ5"/>
    <w:basedOn w:val="a1"/>
    <w:qFormat/>
    <w:rsid w:val="00813450"/>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813450"/>
    <w:pPr>
      <w:suppressAutoHyphens/>
    </w:pPr>
    <w:rPr>
      <w:rFonts w:ascii="Courier New" w:eastAsia="ＭＳ 明朝" w:hAnsi="Courier New" w:cs="CG Times (WN)"/>
      <w:lang w:val="nb-NO" w:eastAsia="ar-SA"/>
    </w:rPr>
  </w:style>
  <w:style w:type="paragraph" w:customStyle="1" w:styleId="Web5">
    <w:name w:val="標準 (Web)5"/>
    <w:basedOn w:val="a1"/>
    <w:qFormat/>
    <w:rsid w:val="0081345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13450"/>
    <w:pPr>
      <w:suppressAutoHyphens/>
      <w:ind w:left="567"/>
    </w:pPr>
    <w:rPr>
      <w:rFonts w:ascii="Arial" w:eastAsia="ＭＳ 明朝" w:hAnsi="Arial" w:cs="Arial"/>
      <w:lang w:eastAsia="ar-SA"/>
    </w:rPr>
  </w:style>
  <w:style w:type="paragraph" w:customStyle="1" w:styleId="5f5">
    <w:name w:val="標準インデント5"/>
    <w:basedOn w:val="a1"/>
    <w:qFormat/>
    <w:rsid w:val="00813450"/>
    <w:pPr>
      <w:suppressAutoHyphens/>
      <w:ind w:left="708"/>
    </w:pPr>
    <w:rPr>
      <w:rFonts w:eastAsia="ＭＳ 明朝" w:cs="CG Times (WN)"/>
      <w:lang w:eastAsia="ar-SA"/>
    </w:rPr>
  </w:style>
  <w:style w:type="paragraph" w:customStyle="1" w:styleId="5f6">
    <w:name w:val="記5"/>
    <w:basedOn w:val="a1"/>
    <w:next w:val="a1"/>
    <w:qFormat/>
    <w:rsid w:val="00813450"/>
    <w:pPr>
      <w:suppressAutoHyphens/>
    </w:pPr>
    <w:rPr>
      <w:rFonts w:eastAsia="ＭＳ 明朝" w:cs="CG Times (WN)"/>
      <w:lang w:eastAsia="ar-SA"/>
    </w:rPr>
  </w:style>
  <w:style w:type="paragraph" w:customStyle="1" w:styleId="HTML50">
    <w:name w:val="HTML 書式付き5"/>
    <w:basedOn w:val="a1"/>
    <w:qFormat/>
    <w:rsid w:val="00813450"/>
    <w:pPr>
      <w:suppressAutoHyphens/>
    </w:pPr>
    <w:rPr>
      <w:rFonts w:ascii="Courier New" w:eastAsia="ＭＳ 明朝" w:hAnsi="Courier New" w:cs="Courier New"/>
      <w:lang w:eastAsia="ar-SA"/>
    </w:rPr>
  </w:style>
  <w:style w:type="paragraph" w:customStyle="1" w:styleId="254">
    <w:name w:val="本文 25"/>
    <w:basedOn w:val="a1"/>
    <w:qFormat/>
    <w:rsid w:val="00813450"/>
    <w:pPr>
      <w:suppressAutoHyphens/>
      <w:spacing w:after="120"/>
    </w:pPr>
    <w:rPr>
      <w:rFonts w:eastAsia="ＭＳ 明朝" w:cs="CG Times (WN)"/>
      <w:lang w:eastAsia="ar-SA"/>
    </w:rPr>
  </w:style>
  <w:style w:type="paragraph" w:customStyle="1" w:styleId="352">
    <w:name w:val="本文 35"/>
    <w:basedOn w:val="a1"/>
    <w:qFormat/>
    <w:rsid w:val="00813450"/>
    <w:pPr>
      <w:suppressAutoHyphens/>
      <w:spacing w:after="120"/>
    </w:pPr>
    <w:rPr>
      <w:rFonts w:eastAsia="ＭＳ 明朝" w:cs="CG Times (WN)"/>
      <w:lang w:eastAsia="ar-SA"/>
    </w:rPr>
  </w:style>
  <w:style w:type="paragraph" w:customStyle="1" w:styleId="930">
    <w:name w:val="目录 93"/>
    <w:basedOn w:val="81"/>
    <w:qFormat/>
    <w:rsid w:val="00813450"/>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1345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13450"/>
    <w:rPr>
      <w:rFonts w:ascii="Arial" w:eastAsia="Times New Roman" w:hAnsi="Arial"/>
      <w:sz w:val="22"/>
      <w:lang w:val="en-GB" w:eastAsia="en-GB"/>
    </w:rPr>
  </w:style>
  <w:style w:type="paragraph" w:customStyle="1" w:styleId="ZchnZchn3">
    <w:name w:val="Zchn Zchn3"/>
    <w:semiHidden/>
    <w:qFormat/>
    <w:rsid w:val="008134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13450"/>
    <w:rPr>
      <w:rFonts w:ascii="Courier New" w:hAnsi="Courier New"/>
      <w:lang w:val="nb-NO" w:eastAsia="ja-JP"/>
    </w:rPr>
  </w:style>
  <w:style w:type="paragraph" w:customStyle="1" w:styleId="CharCharCharCharCharChar1">
    <w:name w:val="Char Char Char Char Char 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13450"/>
    <w:rPr>
      <w:rFonts w:ascii="Tahoma" w:hAnsi="Tahoma"/>
      <w:shd w:val="clear" w:color="auto" w:fill="000080"/>
      <w:lang w:val="en-GB" w:eastAsia="en-US"/>
    </w:rPr>
  </w:style>
  <w:style w:type="character" w:customStyle="1" w:styleId="CharChar101">
    <w:name w:val="Char Char101"/>
    <w:qFormat/>
    <w:rsid w:val="00813450"/>
    <w:rPr>
      <w:rFonts w:ascii="Times New Roman" w:hAnsi="Times New Roman"/>
      <w:lang w:val="en-GB" w:eastAsia="en-US"/>
    </w:rPr>
  </w:style>
  <w:style w:type="character" w:customStyle="1" w:styleId="CharChar91">
    <w:name w:val="Char Char91"/>
    <w:qFormat/>
    <w:rsid w:val="00813450"/>
    <w:rPr>
      <w:rFonts w:ascii="Tahoma" w:hAnsi="Tahoma"/>
      <w:sz w:val="16"/>
      <w:lang w:val="en-GB" w:eastAsia="en-US"/>
    </w:rPr>
  </w:style>
  <w:style w:type="character" w:customStyle="1" w:styleId="CharChar81">
    <w:name w:val="Char Char81"/>
    <w:semiHidden/>
    <w:qFormat/>
    <w:rsid w:val="00813450"/>
    <w:rPr>
      <w:rFonts w:ascii="Times New Roman" w:hAnsi="Times New Roman"/>
      <w:b/>
      <w:lang w:val="en-GB" w:eastAsia="en-US"/>
    </w:rPr>
  </w:style>
  <w:style w:type="paragraph" w:customStyle="1" w:styleId="CharChar2CharChar1">
    <w:name w:val="Char Char2 Char Char1"/>
    <w:basedOn w:val="a1"/>
    <w:qFormat/>
    <w:rsid w:val="0081345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13450"/>
    <w:rPr>
      <w:rFonts w:ascii="Arial" w:hAnsi="Arial" w:cs="Arial" w:hint="default"/>
      <w:sz w:val="22"/>
      <w:lang w:val="en-GB" w:eastAsia="en-US" w:bidi="ar-SA"/>
    </w:rPr>
  </w:style>
  <w:style w:type="character" w:customStyle="1" w:styleId="CharChar51">
    <w:name w:val="Char Char51"/>
    <w:rsid w:val="00813450"/>
    <w:rPr>
      <w:rFonts w:ascii="Arial" w:hAnsi="Arial" w:cs="Arial" w:hint="default"/>
      <w:sz w:val="28"/>
      <w:lang w:val="en-GB" w:eastAsia="en-US" w:bidi="ar-SA"/>
    </w:rPr>
  </w:style>
  <w:style w:type="character" w:customStyle="1" w:styleId="CharChar211">
    <w:name w:val="Char Char211"/>
    <w:rsid w:val="00813450"/>
    <w:rPr>
      <w:rFonts w:ascii="Times New Roman" w:hAnsi="Times New Roman"/>
      <w:lang w:val="en-GB" w:eastAsia="en-US"/>
    </w:rPr>
  </w:style>
  <w:style w:type="character" w:customStyle="1" w:styleId="CharChar61">
    <w:name w:val="Char Char61"/>
    <w:rsid w:val="00813450"/>
    <w:rPr>
      <w:rFonts w:ascii="Arial" w:eastAsia="SimSun" w:hAnsi="Arial"/>
      <w:sz w:val="32"/>
      <w:lang w:val="en-GB" w:eastAsia="en-US" w:bidi="ar-SA"/>
    </w:rPr>
  </w:style>
  <w:style w:type="character" w:customStyle="1" w:styleId="CharChar161">
    <w:name w:val="Char Char161"/>
    <w:rsid w:val="00813450"/>
    <w:rPr>
      <w:rFonts w:ascii="Arial" w:eastAsia="SimSun" w:hAnsi="Arial"/>
      <w:lang w:val="en-GB" w:eastAsia="en-US" w:bidi="ar-SA"/>
    </w:rPr>
  </w:style>
  <w:style w:type="character" w:customStyle="1" w:styleId="CharChar141">
    <w:name w:val="Char Char141"/>
    <w:rsid w:val="00813450"/>
    <w:rPr>
      <w:rFonts w:ascii="Arial" w:eastAsia="SimSun" w:hAnsi="Arial"/>
      <w:sz w:val="36"/>
      <w:lang w:val="en-GB" w:eastAsia="en-US" w:bidi="ar-SA"/>
    </w:rPr>
  </w:style>
  <w:style w:type="paragraph" w:customStyle="1" w:styleId="CarCar1CharCharCarCar1">
    <w:name w:val="Car Car1 Char Char Car C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13450"/>
    <w:rPr>
      <w:rFonts w:ascii="Arial" w:hAnsi="Arial"/>
      <w:lang w:val="en-GB" w:eastAsia="en-US"/>
    </w:rPr>
  </w:style>
  <w:style w:type="character" w:customStyle="1" w:styleId="CharChar171">
    <w:name w:val="Char Char171"/>
    <w:rsid w:val="00813450"/>
    <w:rPr>
      <w:rFonts w:ascii="Tahoma" w:hAnsi="Tahoma" w:cs="Tahoma"/>
      <w:shd w:val="clear" w:color="auto" w:fill="000080"/>
      <w:lang w:val="en-GB" w:eastAsia="en-US"/>
    </w:rPr>
  </w:style>
  <w:style w:type="character" w:customStyle="1" w:styleId="CharChar191">
    <w:name w:val="Char Char191"/>
    <w:rsid w:val="00813450"/>
    <w:rPr>
      <w:rFonts w:ascii="Times New Roman" w:hAnsi="Times New Roman"/>
      <w:lang w:val="en-GB"/>
    </w:rPr>
  </w:style>
  <w:style w:type="character" w:customStyle="1" w:styleId="CharChar201">
    <w:name w:val="Char Char201"/>
    <w:rsid w:val="00813450"/>
    <w:rPr>
      <w:rFonts w:ascii="Tahoma" w:hAnsi="Tahoma" w:cs="Tahoma"/>
      <w:sz w:val="16"/>
      <w:szCs w:val="16"/>
      <w:lang w:val="en-GB" w:eastAsia="en-US"/>
    </w:rPr>
  </w:style>
  <w:style w:type="character" w:customStyle="1" w:styleId="CharChar301">
    <w:name w:val="Char Char301"/>
    <w:rsid w:val="00813450"/>
    <w:rPr>
      <w:rFonts w:ascii="Arial" w:hAnsi="Arial"/>
      <w:lang w:val="en-GB" w:eastAsia="en-US"/>
    </w:rPr>
  </w:style>
  <w:style w:type="character" w:customStyle="1" w:styleId="CharChar291">
    <w:name w:val="Char Char291"/>
    <w:qFormat/>
    <w:rsid w:val="00813450"/>
    <w:rPr>
      <w:rFonts w:ascii="Arial" w:hAnsi="Arial"/>
      <w:sz w:val="36"/>
      <w:lang w:val="en-GB" w:eastAsia="en-US"/>
    </w:rPr>
  </w:style>
  <w:style w:type="character" w:customStyle="1" w:styleId="CharChar261">
    <w:name w:val="Char Char261"/>
    <w:rsid w:val="00813450"/>
    <w:rPr>
      <w:rFonts w:ascii="Times New Roman" w:hAnsi="Times New Roman"/>
      <w:lang w:val="en-GB" w:eastAsia="en-US"/>
    </w:rPr>
  </w:style>
  <w:style w:type="character" w:customStyle="1" w:styleId="CharChar281">
    <w:name w:val="Char Char281"/>
    <w:qFormat/>
    <w:rsid w:val="00813450"/>
    <w:rPr>
      <w:rFonts w:ascii="Arial" w:hAnsi="Arial"/>
      <w:sz w:val="36"/>
      <w:lang w:val="en-GB" w:eastAsia="en-US"/>
    </w:rPr>
  </w:style>
  <w:style w:type="character" w:customStyle="1" w:styleId="CharChar271">
    <w:name w:val="Char Char271"/>
    <w:rsid w:val="00813450"/>
    <w:rPr>
      <w:rFonts w:ascii="Arial" w:hAnsi="Arial"/>
      <w:b/>
      <w:i/>
      <w:noProof/>
      <w:sz w:val="18"/>
      <w:lang w:val="en-GB" w:eastAsia="en-US"/>
    </w:rPr>
  </w:style>
  <w:style w:type="character" w:customStyle="1" w:styleId="CharChar111">
    <w:name w:val="Char Char111"/>
    <w:rsid w:val="00813450"/>
    <w:rPr>
      <w:lang w:val="en-GB" w:eastAsia="en-US" w:bidi="ar-SA"/>
    </w:rPr>
  </w:style>
  <w:style w:type="paragraph" w:customStyle="1" w:styleId="TOC911">
    <w:name w:val="TOC 911"/>
    <w:basedOn w:val="81"/>
    <w:qFormat/>
    <w:rsid w:val="0081345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13450"/>
    <w:pPr>
      <w:suppressAutoHyphens/>
      <w:spacing w:before="120" w:after="120"/>
    </w:pPr>
    <w:rPr>
      <w:rFonts w:eastAsia="ＭＳ 明朝"/>
      <w:b/>
      <w:lang w:eastAsia="ar-SA"/>
    </w:rPr>
  </w:style>
  <w:style w:type="paragraph" w:customStyle="1" w:styleId="1Char1">
    <w:name w:val="(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1345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13450"/>
    <w:rPr>
      <w:rFonts w:ascii="Arial" w:hAnsi="Arial"/>
      <w:sz w:val="36"/>
      <w:lang w:val="en-GB"/>
    </w:rPr>
  </w:style>
  <w:style w:type="character" w:customStyle="1" w:styleId="CharChar131">
    <w:name w:val="Char Char131"/>
    <w:semiHidden/>
    <w:rsid w:val="00813450"/>
    <w:rPr>
      <w:rFonts w:ascii="SimSun" w:eastAsia="SimSun" w:hAnsi="SimSun" w:hint="eastAsia"/>
      <w:lang w:val="en-GB" w:eastAsia="en-US" w:bidi="ar-SA"/>
    </w:rPr>
  </w:style>
  <w:style w:type="character" w:customStyle="1" w:styleId="Char6">
    <w:name w:val="日期 Char"/>
    <w:rsid w:val="00813450"/>
    <w:rPr>
      <w:lang w:val="en-GB" w:eastAsia="en-US"/>
    </w:rPr>
  </w:style>
  <w:style w:type="paragraph" w:customStyle="1" w:styleId="TOC92">
    <w:name w:val="TOC 92"/>
    <w:basedOn w:val="81"/>
    <w:qFormat/>
    <w:rsid w:val="0081345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813450"/>
    <w:pPr>
      <w:keepNext/>
      <w:keepLines/>
      <w:spacing w:after="0"/>
      <w:jc w:val="both"/>
    </w:pPr>
    <w:rPr>
      <w:rFonts w:ascii="Arial" w:eastAsia="SimSun" w:hAnsi="Arial"/>
      <w:sz w:val="18"/>
      <w:szCs w:val="18"/>
    </w:rPr>
  </w:style>
  <w:style w:type="paragraph" w:customStyle="1" w:styleId="95">
    <w:name w:val="修订9"/>
    <w:hidden/>
    <w:semiHidden/>
    <w:qFormat/>
    <w:rsid w:val="00813450"/>
    <w:rPr>
      <w:rFonts w:ascii="Times New Roman" w:eastAsia="Batang" w:hAnsi="Times New Roman"/>
      <w:lang w:val="en-GB" w:eastAsia="en-US"/>
    </w:rPr>
  </w:style>
  <w:style w:type="paragraph" w:customStyle="1" w:styleId="tah00">
    <w:name w:val="tah0"/>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1345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13450"/>
    <w:rPr>
      <w:b/>
      <w:bCs/>
      <w:lang w:eastAsia="en-US"/>
    </w:rPr>
  </w:style>
  <w:style w:type="character" w:customStyle="1" w:styleId="Char22">
    <w:name w:val="日期 Char2"/>
    <w:rsid w:val="00813450"/>
    <w:rPr>
      <w:rFonts w:eastAsia="Times New Roman"/>
      <w:lang w:val="en-GB" w:eastAsia="en-US"/>
    </w:rPr>
  </w:style>
  <w:style w:type="paragraph" w:customStyle="1" w:styleId="100">
    <w:name w:val="修订10"/>
    <w:hidden/>
    <w:semiHidden/>
    <w:qFormat/>
    <w:rsid w:val="00813450"/>
    <w:rPr>
      <w:rFonts w:ascii="Times New Roman" w:eastAsia="Batang" w:hAnsi="Times New Roman"/>
      <w:lang w:val="en-GB" w:eastAsia="en-US"/>
    </w:rPr>
  </w:style>
  <w:style w:type="paragraph" w:customStyle="1" w:styleId="86">
    <w:name w:val="无间隔8"/>
    <w:qFormat/>
    <w:rsid w:val="00813450"/>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3450"/>
    <w:rPr>
      <w:rFonts w:ascii="Arial" w:hAnsi="Arial"/>
      <w:sz w:val="24"/>
      <w:lang w:val="en-GB"/>
    </w:rPr>
  </w:style>
  <w:style w:type="character" w:customStyle="1" w:styleId="ListChar5">
    <w:name w:val="List Char5"/>
    <w:rsid w:val="00813450"/>
    <w:rPr>
      <w:rFonts w:ascii="Times New Roman" w:hAnsi="Times New Roman"/>
      <w:lang w:val="en-GB" w:eastAsia="en-US"/>
    </w:rPr>
  </w:style>
  <w:style w:type="character" w:customStyle="1" w:styleId="Char30">
    <w:name w:val="批注框文本 Char3"/>
    <w:uiPriority w:val="99"/>
    <w:rsid w:val="00813450"/>
    <w:rPr>
      <w:rFonts w:ascii="Segoe UI" w:hAnsi="Segoe UI" w:cs="Segoe UI"/>
      <w:sz w:val="18"/>
      <w:szCs w:val="18"/>
      <w:lang w:val="en-GB"/>
    </w:rPr>
  </w:style>
  <w:style w:type="character" w:customStyle="1" w:styleId="Char41">
    <w:name w:val="批注文字 Char4"/>
    <w:uiPriority w:val="99"/>
    <w:qFormat/>
    <w:rsid w:val="00813450"/>
    <w:rPr>
      <w:lang w:val="en-GB"/>
    </w:rPr>
  </w:style>
  <w:style w:type="character" w:customStyle="1" w:styleId="Char31">
    <w:name w:val="文档结构图 Char3"/>
    <w:uiPriority w:val="99"/>
    <w:rsid w:val="00813450"/>
    <w:rPr>
      <w:rFonts w:ascii="Tahoma" w:hAnsi="Tahoma" w:cs="Tahoma"/>
      <w:shd w:val="clear" w:color="auto" w:fill="000080"/>
      <w:lang w:val="en-GB"/>
    </w:rPr>
  </w:style>
  <w:style w:type="character" w:customStyle="1" w:styleId="8Char3">
    <w:name w:val="标题 8 Char3"/>
    <w:rsid w:val="00813450"/>
    <w:rPr>
      <w:rFonts w:ascii="Arial" w:eastAsia="SimSun" w:hAnsi="Arial"/>
      <w:sz w:val="36"/>
      <w:lang w:eastAsia="zh-CN"/>
    </w:rPr>
  </w:style>
  <w:style w:type="character" w:customStyle="1" w:styleId="9Char3">
    <w:name w:val="标题 9 Char3"/>
    <w:rsid w:val="00813450"/>
    <w:rPr>
      <w:rFonts w:ascii="Arial" w:eastAsia="SimSun" w:hAnsi="Arial"/>
      <w:sz w:val="36"/>
      <w:lang w:eastAsia="zh-CN"/>
    </w:rPr>
  </w:style>
  <w:style w:type="character" w:customStyle="1" w:styleId="Char32">
    <w:name w:val="纯文本 Char3"/>
    <w:uiPriority w:val="99"/>
    <w:rsid w:val="00813450"/>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3450"/>
    <w:rPr>
      <w:rFonts w:ascii="Arial" w:hAnsi="Arial"/>
      <w:b/>
      <w:noProof/>
      <w:sz w:val="18"/>
      <w:lang w:val="en-GB"/>
    </w:rPr>
  </w:style>
  <w:style w:type="character" w:customStyle="1" w:styleId="Char1f3">
    <w:name w:val="列表 Char1"/>
    <w:rsid w:val="00813450"/>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3450"/>
    <w:rPr>
      <w:rFonts w:ascii="Arial" w:hAnsi="Arial"/>
      <w:sz w:val="32"/>
      <w:lang w:val="en-GB" w:eastAsia="en-US"/>
    </w:rPr>
  </w:style>
  <w:style w:type="character" w:customStyle="1" w:styleId="abstractlabel">
    <w:name w:val="abstractlabel"/>
    <w:rsid w:val="00813450"/>
  </w:style>
  <w:style w:type="character" w:customStyle="1" w:styleId="TF2">
    <w:name w:val="TF (文字)"/>
    <w:rsid w:val="00813450"/>
    <w:rPr>
      <w:rFonts w:ascii="Arial" w:hAnsi="Arial"/>
      <w:b/>
      <w:lang w:val="en-US" w:eastAsia="en-US"/>
    </w:rPr>
  </w:style>
  <w:style w:type="table" w:customStyle="1" w:styleId="TableStyle111">
    <w:name w:val="Table Style111"/>
    <w:basedOn w:val="a3"/>
    <w:rsid w:val="00813450"/>
    <w:rPr>
      <w:rFonts w:ascii="Times New Roman" w:eastAsia="SimSun" w:hAnsi="Times New Roman"/>
      <w:lang w:val="sv-SE" w:eastAsia="sv-SE"/>
    </w:rPr>
    <w:tblPr/>
  </w:style>
  <w:style w:type="table" w:customStyle="1" w:styleId="TableColorful11">
    <w:name w:val="Table Colorful 11"/>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3450"/>
    <w:rPr>
      <w:rFonts w:ascii="Times New Roman" w:eastAsia="PMingLiU" w:hAnsi="Times New Roman"/>
      <w:lang w:val="sv-SE" w:eastAsia="sv-SE"/>
    </w:rPr>
    <w:tblPr/>
  </w:style>
  <w:style w:type="table" w:customStyle="1" w:styleId="TableGrid43">
    <w:name w:val="Table Grid43"/>
    <w:basedOn w:val="a3"/>
    <w:next w:val="aff"/>
    <w:qFormat/>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3450"/>
    <w:rPr>
      <w:rFonts w:ascii="Times New Roman" w:eastAsia="SimSun" w:hAnsi="Times New Roman"/>
      <w:lang w:val="sv-SE" w:eastAsia="sv-SE"/>
    </w:rPr>
    <w:tblPr/>
  </w:style>
  <w:style w:type="table" w:customStyle="1" w:styleId="TableGrid212">
    <w:name w:val="Table Grid2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134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813450"/>
    <w:pPr>
      <w:keepNext/>
      <w:keepLines/>
      <w:spacing w:after="0"/>
    </w:pPr>
    <w:rPr>
      <w:rFonts w:ascii="Arial" w:eastAsia="SimSun" w:hAnsi="Arial"/>
      <w:sz w:val="18"/>
      <w:lang w:eastAsia="zh-CN"/>
    </w:rPr>
  </w:style>
  <w:style w:type="character" w:customStyle="1" w:styleId="B12">
    <w:name w:val="B1 (文字)"/>
    <w:qFormat/>
    <w:locked/>
    <w:rsid w:val="00813450"/>
    <w:rPr>
      <w:lang w:val="en-GB"/>
    </w:rPr>
  </w:style>
  <w:style w:type="paragraph" w:customStyle="1" w:styleId="B8">
    <w:name w:val="B8"/>
    <w:basedOn w:val="B7"/>
    <w:link w:val="B8Char"/>
    <w:qFormat/>
    <w:rsid w:val="00813450"/>
    <w:pPr>
      <w:ind w:left="2552"/>
    </w:pPr>
    <w:rPr>
      <w:lang w:eastAsia="ja-JP"/>
    </w:rPr>
  </w:style>
  <w:style w:type="character" w:customStyle="1" w:styleId="B8Char">
    <w:name w:val="B8 Char"/>
    <w:link w:val="B8"/>
    <w:rsid w:val="00813450"/>
    <w:rPr>
      <w:rFonts w:eastAsia="SimSun"/>
      <w:lang w:eastAsia="ja-JP"/>
    </w:rPr>
  </w:style>
  <w:style w:type="paragraph" w:customStyle="1" w:styleId="BalloonText1">
    <w:name w:val="Balloon Text1"/>
    <w:basedOn w:val="a1"/>
    <w:uiPriority w:val="99"/>
    <w:rsid w:val="0081345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13450"/>
    <w:pPr>
      <w:overflowPunct w:val="0"/>
      <w:autoSpaceDE w:val="0"/>
      <w:autoSpaceDN w:val="0"/>
    </w:pPr>
    <w:rPr>
      <w:rFonts w:eastAsia="Calibri"/>
      <w:b/>
      <w:bCs/>
      <w:lang w:val="en-US"/>
    </w:rPr>
  </w:style>
  <w:style w:type="paragraph" w:customStyle="1" w:styleId="87">
    <w:name w:val="87"/>
    <w:basedOn w:val="a1"/>
    <w:uiPriority w:val="99"/>
    <w:rsid w:val="0081345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13450"/>
    <w:rPr>
      <w:lang w:eastAsia="en-US"/>
    </w:rPr>
  </w:style>
  <w:style w:type="paragraph" w:customStyle="1" w:styleId="TAHLeft">
    <w:name w:val="TAH + Left"/>
    <w:basedOn w:val="TAL"/>
    <w:uiPriority w:val="99"/>
    <w:rsid w:val="00813450"/>
    <w:rPr>
      <w:rFonts w:eastAsia="SimSun"/>
    </w:rPr>
  </w:style>
  <w:style w:type="paragraph" w:customStyle="1" w:styleId="63-13">
    <w:name w:val=".6.3-13"/>
    <w:basedOn w:val="TAH"/>
    <w:rsid w:val="00813450"/>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3450"/>
    <w:rPr>
      <w:rFonts w:ascii="Times New Roman" w:hAnsi="Times New Roman"/>
      <w:lang w:val="en-GB"/>
    </w:rPr>
  </w:style>
  <w:style w:type="character" w:customStyle="1" w:styleId="H10">
    <w:name w:val="H1_"/>
    <w:rsid w:val="0081345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3450"/>
    <w:rPr>
      <w:lang w:val="en-GB" w:eastAsia="en-US" w:bidi="ar-SA"/>
    </w:rPr>
  </w:style>
  <w:style w:type="character" w:customStyle="1" w:styleId="Heading2-">
    <w:name w:val="Heading 2-"/>
    <w:rsid w:val="00813450"/>
    <w:rPr>
      <w:rFonts w:ascii="Arial" w:hAnsi="Arial"/>
      <w:sz w:val="32"/>
      <w:lang w:val="en-GB"/>
    </w:rPr>
  </w:style>
  <w:style w:type="character" w:customStyle="1" w:styleId="T1Char4">
    <w:name w:val="T1 Char4"/>
    <w:aliases w:val="Header 6 Char Char4"/>
    <w:rsid w:val="0081345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345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3450"/>
    <w:rPr>
      <w:rFonts w:ascii="Arial" w:hAnsi="Arial"/>
      <w:sz w:val="32"/>
      <w:lang w:val="en-GB" w:eastAsia="en-US"/>
    </w:rPr>
  </w:style>
  <w:style w:type="paragraph" w:customStyle="1" w:styleId="TDC91">
    <w:name w:val="TDC 91"/>
    <w:basedOn w:val="81"/>
    <w:uiPriority w:val="99"/>
    <w:rsid w:val="0081345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13450"/>
    <w:rPr>
      <w:rFonts w:eastAsia="ＭＳ 明朝"/>
      <w:lang w:val="en-GB" w:eastAsia="x-none"/>
    </w:rPr>
  </w:style>
  <w:style w:type="character" w:customStyle="1" w:styleId="HTMLPreformattedChar1">
    <w:name w:val="HTML Preformatted Char1"/>
    <w:rsid w:val="00813450"/>
    <w:rPr>
      <w:rFonts w:ascii="Courier New" w:eastAsia="ＭＳ 明朝" w:hAnsi="Courier New"/>
      <w:lang w:val="en-GB" w:eastAsia="x-none"/>
    </w:rPr>
  </w:style>
  <w:style w:type="paragraph" w:customStyle="1" w:styleId="Epgrafe1">
    <w:name w:val="Epígrafe1"/>
    <w:basedOn w:val="a1"/>
    <w:next w:val="a1"/>
    <w:uiPriority w:val="99"/>
    <w:rsid w:val="0081345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81345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813450"/>
    <w:pPr>
      <w:ind w:firstLineChars="200" w:firstLine="420"/>
    </w:pPr>
    <w:rPr>
      <w:rFonts w:eastAsia="SimSun"/>
      <w:lang w:eastAsia="zh-CN"/>
    </w:rPr>
  </w:style>
  <w:style w:type="paragraph" w:customStyle="1" w:styleId="B-Body">
    <w:name w:val="B-Body"/>
    <w:link w:val="B-BodyChar"/>
    <w:qFormat/>
    <w:rsid w:val="008134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3450"/>
    <w:rPr>
      <w:rFonts w:ascii="Times New Roman" w:eastAsia="SimSun" w:hAnsi="Times New Roman"/>
      <w:sz w:val="22"/>
      <w:lang w:val="en-GB" w:eastAsia="en-GB"/>
    </w:rPr>
  </w:style>
  <w:style w:type="paragraph" w:customStyle="1" w:styleId="4fa">
    <w:name w:val="列出段落4"/>
    <w:basedOn w:val="a1"/>
    <w:uiPriority w:val="99"/>
    <w:qFormat/>
    <w:rsid w:val="00813450"/>
    <w:pPr>
      <w:ind w:firstLineChars="200" w:firstLine="420"/>
    </w:pPr>
    <w:rPr>
      <w:rFonts w:eastAsia="SimSun"/>
      <w:lang w:eastAsia="zh-CN"/>
    </w:rPr>
  </w:style>
  <w:style w:type="paragraph" w:customStyle="1" w:styleId="TF1">
    <w:name w:val="TF1"/>
    <w:link w:val="TFZchn"/>
    <w:rsid w:val="00813450"/>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3450"/>
    <w:rPr>
      <w:rFonts w:ascii="Arial" w:hAnsi="Arial"/>
      <w:sz w:val="28"/>
      <w:lang w:val="en-GB"/>
    </w:rPr>
  </w:style>
  <w:style w:type="paragraph" w:customStyle="1" w:styleId="Commentnokia0">
    <w:name w:val="Comment nokia"/>
    <w:basedOn w:val="40"/>
    <w:uiPriority w:val="99"/>
    <w:rsid w:val="0081345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813450"/>
    <w:pPr>
      <w:ind w:firstLineChars="200" w:firstLine="420"/>
    </w:pPr>
    <w:rPr>
      <w:rFonts w:eastAsia="SimSun"/>
      <w:lang w:eastAsia="zh-CN"/>
    </w:rPr>
  </w:style>
  <w:style w:type="character" w:customStyle="1" w:styleId="Titre32">
    <w:name w:val="Titre 32"/>
    <w:rsid w:val="00813450"/>
    <w:rPr>
      <w:rFonts w:ascii="Arial" w:hAnsi="Arial"/>
      <w:sz w:val="28"/>
      <w:szCs w:val="28"/>
      <w:lang w:val="en-GB" w:eastAsia="en-GB"/>
    </w:rPr>
  </w:style>
  <w:style w:type="character" w:customStyle="1" w:styleId="Titre31">
    <w:name w:val="Titre 31"/>
    <w:rsid w:val="00813450"/>
    <w:rPr>
      <w:rFonts w:ascii="Arial" w:hAnsi="Arial"/>
      <w:sz w:val="28"/>
      <w:szCs w:val="28"/>
      <w:lang w:val="en-GB" w:eastAsia="en-GB"/>
    </w:rPr>
  </w:style>
  <w:style w:type="character" w:customStyle="1" w:styleId="trans">
    <w:name w:val="trans"/>
    <w:rsid w:val="00813450"/>
  </w:style>
  <w:style w:type="character" w:customStyle="1" w:styleId="Head2A1">
    <w:name w:val="Head2A1"/>
    <w:rsid w:val="00813450"/>
    <w:rPr>
      <w:rFonts w:ascii="Arial" w:eastAsia="ＭＳ 明朝" w:hAnsi="Arial" w:cs="Arial" w:hint="default"/>
      <w:sz w:val="32"/>
      <w:lang w:val="en-GB" w:eastAsia="en-US" w:bidi="ar-SA"/>
    </w:rPr>
  </w:style>
  <w:style w:type="character" w:customStyle="1" w:styleId="Heading7Char4">
    <w:name w:val="Heading 7 Char4"/>
    <w:rsid w:val="00813450"/>
    <w:rPr>
      <w:rFonts w:ascii="Arial" w:eastAsia="Times New Roman" w:hAnsi="Arial"/>
    </w:rPr>
  </w:style>
  <w:style w:type="character" w:customStyle="1" w:styleId="Heading8Char4">
    <w:name w:val="Heading 8 Char4"/>
    <w:rsid w:val="00813450"/>
    <w:rPr>
      <w:rFonts w:ascii="Arial" w:eastAsia="Times New Roman" w:hAnsi="Arial"/>
      <w:sz w:val="36"/>
    </w:rPr>
  </w:style>
  <w:style w:type="character" w:customStyle="1" w:styleId="Heading9Char3">
    <w:name w:val="Heading 9 Char3"/>
    <w:rsid w:val="00813450"/>
    <w:rPr>
      <w:rFonts w:ascii="Arial" w:eastAsia="Times New Roman" w:hAnsi="Arial"/>
      <w:sz w:val="36"/>
    </w:rPr>
  </w:style>
  <w:style w:type="character" w:customStyle="1" w:styleId="FooterChar3">
    <w:name w:val="Footer Char3"/>
    <w:rsid w:val="00813450"/>
    <w:rPr>
      <w:rFonts w:ascii="Arial" w:eastAsia="Times New Roman" w:hAnsi="Arial"/>
      <w:b/>
      <w:i/>
      <w:noProof/>
      <w:sz w:val="18"/>
    </w:rPr>
  </w:style>
  <w:style w:type="character" w:customStyle="1" w:styleId="CommentTextChar3">
    <w:name w:val="Comment Text Char3"/>
    <w:rsid w:val="00813450"/>
    <w:rPr>
      <w:rFonts w:eastAsia="SimSun"/>
      <w:lang w:val="en-GB"/>
    </w:rPr>
  </w:style>
  <w:style w:type="character" w:customStyle="1" w:styleId="DocumentMapChar2">
    <w:name w:val="Document Map Char2"/>
    <w:uiPriority w:val="99"/>
    <w:rsid w:val="00813450"/>
    <w:rPr>
      <w:rFonts w:ascii="Tahoma" w:eastAsia="Times New Roman" w:hAnsi="Tahoma" w:cs="Tahoma"/>
      <w:shd w:val="clear" w:color="auto" w:fill="000080"/>
      <w:lang w:val="en-GB"/>
    </w:rPr>
  </w:style>
  <w:style w:type="character" w:customStyle="1" w:styleId="NoteHeadingChar2">
    <w:name w:val="Note Heading Char2"/>
    <w:rsid w:val="00813450"/>
    <w:rPr>
      <w:lang w:val="x-none" w:eastAsia="x-none"/>
    </w:rPr>
  </w:style>
  <w:style w:type="character" w:customStyle="1" w:styleId="PlainTextChar4">
    <w:name w:val="Plain Text Char4"/>
    <w:rsid w:val="00813450"/>
    <w:rPr>
      <w:rFonts w:ascii="Courier New" w:eastAsia="SimSun" w:hAnsi="Courier New"/>
      <w:lang w:val="nb-NO"/>
    </w:rPr>
  </w:style>
  <w:style w:type="character" w:customStyle="1" w:styleId="BalloonTextChar2">
    <w:name w:val="Balloon Text Char2"/>
    <w:uiPriority w:val="99"/>
    <w:rsid w:val="00813450"/>
    <w:rPr>
      <w:rFonts w:ascii="Tahoma" w:eastAsia="Times New Roman" w:hAnsi="Tahoma" w:cs="Tahoma"/>
      <w:sz w:val="16"/>
      <w:szCs w:val="16"/>
      <w:lang w:val="en-GB"/>
    </w:rPr>
  </w:style>
  <w:style w:type="character" w:customStyle="1" w:styleId="BodyTextIndentChar4">
    <w:name w:val="Body Text Indent Char4"/>
    <w:rsid w:val="00813450"/>
    <w:rPr>
      <w:rFonts w:eastAsia="Batang"/>
      <w:lang w:val="en-GB"/>
    </w:rPr>
  </w:style>
  <w:style w:type="character" w:customStyle="1" w:styleId="BodyText2Char4">
    <w:name w:val="Body Text 2 Char4"/>
    <w:rsid w:val="00813450"/>
    <w:rPr>
      <w:rFonts w:ascii="CG Times (WN)" w:eastAsia="Malgun Gothic" w:hAnsi="CG Times (WN)"/>
      <w:i/>
      <w:lang w:val="en-GB" w:eastAsia="ko-KR"/>
    </w:rPr>
  </w:style>
  <w:style w:type="character" w:customStyle="1" w:styleId="BodyText3Char4">
    <w:name w:val="Body Text 3 Char4"/>
    <w:rsid w:val="00813450"/>
    <w:rPr>
      <w:rFonts w:ascii="CG Times (WN)" w:eastAsia="Osaka" w:hAnsi="CG Times (WN)"/>
      <w:color w:val="000000"/>
      <w:lang w:val="en-GB" w:eastAsia="ko-KR"/>
    </w:rPr>
  </w:style>
  <w:style w:type="character" w:customStyle="1" w:styleId="BodyTextIndent2Char4">
    <w:name w:val="Body Text Indent 2 Char4"/>
    <w:rsid w:val="00813450"/>
    <w:rPr>
      <w:rFonts w:ascii="CG Times (WN)" w:hAnsi="CG Times (WN)"/>
      <w:lang w:val="en-GB"/>
    </w:rPr>
  </w:style>
  <w:style w:type="character" w:customStyle="1" w:styleId="HTMLPreformattedChar2">
    <w:name w:val="HTML Preformatted Char2"/>
    <w:rsid w:val="00813450"/>
    <w:rPr>
      <w:rFonts w:ascii="Courier New" w:hAnsi="Courier New"/>
      <w:lang w:val="en-GB" w:eastAsia="x-none"/>
    </w:rPr>
  </w:style>
  <w:style w:type="character" w:customStyle="1" w:styleId="ListChar4">
    <w:name w:val="List Char4"/>
    <w:qFormat/>
    <w:rsid w:val="00813450"/>
    <w:rPr>
      <w:rFonts w:eastAsia="Times New Roman"/>
    </w:rPr>
  </w:style>
  <w:style w:type="paragraph" w:customStyle="1" w:styleId="wxs">
    <w:name w:val="wxs_正文"/>
    <w:basedOn w:val="a1"/>
    <w:uiPriority w:val="99"/>
    <w:qFormat/>
    <w:rsid w:val="008134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81345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134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3450"/>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13450"/>
    <w:rPr>
      <w:rFonts w:eastAsia="SimSun"/>
      <w:lang w:eastAsia="zh-CN"/>
    </w:rPr>
  </w:style>
  <w:style w:type="table" w:customStyle="1" w:styleId="1ff9">
    <w:name w:val="网格型1"/>
    <w:basedOn w:val="a3"/>
    <w:next w:val="aff"/>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13450"/>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813450"/>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813450"/>
    <w:pPr>
      <w:spacing w:after="120"/>
      <w:ind w:left="0" w:firstLine="0"/>
    </w:pPr>
    <w:rPr>
      <w:rFonts w:eastAsia="SimSun"/>
      <w:b/>
      <w:lang w:eastAsia="zh-CN"/>
    </w:rPr>
  </w:style>
  <w:style w:type="paragraph" w:customStyle="1" w:styleId="ReferenceLine">
    <w:name w:val="Reference Line"/>
    <w:basedOn w:val="aff6"/>
    <w:uiPriority w:val="99"/>
    <w:rsid w:val="00813450"/>
    <w:pPr>
      <w:widowControl w:val="0"/>
      <w:spacing w:after="120"/>
    </w:pPr>
    <w:rPr>
      <w:rFonts w:eastAsia="‚l‚r ‚oƒSƒVƒbƒN"/>
      <w:snapToGrid w:val="0"/>
      <w:lang w:eastAsia="zh-CN"/>
    </w:rPr>
  </w:style>
  <w:style w:type="paragraph" w:customStyle="1" w:styleId="L3">
    <w:name w:val="L3"/>
    <w:uiPriority w:val="99"/>
    <w:rsid w:val="0081345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1345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13450"/>
    <w:pPr>
      <w:spacing w:before="120" w:after="220"/>
    </w:pPr>
    <w:rPr>
      <w:rFonts w:ascii="Arial" w:eastAsia="ＭＳ 明朝" w:hAnsi="Arial"/>
      <w:noProof/>
      <w:lang w:val="en-US" w:eastAsia="en-US"/>
    </w:rPr>
  </w:style>
  <w:style w:type="paragraph" w:customStyle="1" w:styleId="nroaml">
    <w:name w:val="nroaml"/>
    <w:basedOn w:val="H6"/>
    <w:uiPriority w:val="99"/>
    <w:rsid w:val="0081345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81345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813450"/>
    <w:rPr>
      <w:b/>
    </w:rPr>
  </w:style>
  <w:style w:type="paragraph" w:customStyle="1" w:styleId="ActionPoint">
    <w:name w:val="ActionPoint"/>
    <w:basedOn w:val="a1"/>
    <w:uiPriority w:val="99"/>
    <w:rsid w:val="0081345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134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13450"/>
  </w:style>
  <w:style w:type="character" w:styleId="HTML7">
    <w:name w:val="HTML Code"/>
    <w:rsid w:val="00813450"/>
    <w:rPr>
      <w:rFonts w:ascii="Arial Unicode MS" w:eastAsia="Arial Unicode MS" w:hAnsi="Arial Unicode MS" w:cs="Arial Unicode MS"/>
      <w:sz w:val="20"/>
      <w:szCs w:val="20"/>
    </w:rPr>
  </w:style>
  <w:style w:type="paragraph" w:customStyle="1" w:styleId="NormalAfter0pt">
    <w:name w:val="Normal + After:  0 pt"/>
    <w:basedOn w:val="a1"/>
    <w:uiPriority w:val="99"/>
    <w:rsid w:val="00813450"/>
    <w:pPr>
      <w:autoSpaceDE w:val="0"/>
      <w:autoSpaceDN w:val="0"/>
      <w:adjustRightInd w:val="0"/>
      <w:spacing w:after="0"/>
    </w:pPr>
    <w:rPr>
      <w:rFonts w:ascii="Arial" w:eastAsia="SimSun" w:hAnsi="Arial"/>
      <w:lang w:eastAsia="zh-CN"/>
    </w:rPr>
  </w:style>
  <w:style w:type="character" w:customStyle="1" w:styleId="PTK">
    <w:name w:val="PTK"/>
    <w:semiHidden/>
    <w:rsid w:val="00813450"/>
    <w:rPr>
      <w:rFonts w:ascii="Arial" w:hAnsi="Arial" w:cs="Arial"/>
      <w:color w:val="000080"/>
      <w:sz w:val="20"/>
      <w:szCs w:val="20"/>
    </w:rPr>
  </w:style>
  <w:style w:type="paragraph" w:customStyle="1" w:styleId="TdocList">
    <w:name w:val="Tdoc_List"/>
    <w:basedOn w:val="a1"/>
    <w:uiPriority w:val="99"/>
    <w:rsid w:val="0081345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13450"/>
    <w:pPr>
      <w:ind w:left="2836"/>
    </w:pPr>
    <w:rPr>
      <w:rFonts w:eastAsia="Times New Roman"/>
      <w:lang w:val="x-none"/>
    </w:rPr>
  </w:style>
  <w:style w:type="table" w:customStyle="1" w:styleId="TableGrid7">
    <w:name w:val="Table Grid7"/>
    <w:basedOn w:val="a3"/>
    <w:next w:val="aff"/>
    <w:uiPriority w:val="39"/>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13450"/>
    <w:rPr>
      <w:lang w:val="en-GB" w:eastAsia="en-US"/>
    </w:rPr>
  </w:style>
  <w:style w:type="paragraph" w:customStyle="1" w:styleId="T">
    <w:name w:val="T"/>
    <w:basedOn w:val="TAC"/>
    <w:uiPriority w:val="99"/>
    <w:rsid w:val="00813450"/>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13450"/>
    <w:rPr>
      <w:rFonts w:ascii="Arial" w:hAnsi="Arial"/>
      <w:b/>
      <w:i/>
      <w:noProof/>
      <w:sz w:val="18"/>
    </w:rPr>
  </w:style>
  <w:style w:type="character" w:customStyle="1" w:styleId="Char33">
    <w:name w:val="批注文字 Char3"/>
    <w:uiPriority w:val="99"/>
    <w:qFormat/>
    <w:rsid w:val="00813450"/>
    <w:rPr>
      <w:lang w:val="en-GB" w:eastAsia="en-US"/>
    </w:rPr>
  </w:style>
  <w:style w:type="paragraph" w:customStyle="1" w:styleId="Pl0">
    <w:name w:val="Pl"/>
    <w:basedOn w:val="a1"/>
    <w:uiPriority w:val="99"/>
    <w:rsid w:val="00813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813450"/>
    <w:pPr>
      <w:spacing w:after="0"/>
    </w:pPr>
    <w:rPr>
      <w:rFonts w:ascii="Calibri" w:eastAsia="Calibri" w:hAnsi="Calibri" w:cs="Calibri"/>
      <w:lang w:val="en-US" w:eastAsia="ja-JP"/>
    </w:rPr>
  </w:style>
  <w:style w:type="paragraph" w:customStyle="1" w:styleId="Caption3">
    <w:name w:val="Caption3"/>
    <w:basedOn w:val="a1"/>
    <w:next w:val="a1"/>
    <w:qFormat/>
    <w:rsid w:val="00813450"/>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813450"/>
    <w:rPr>
      <w:rFonts w:ascii="Arial" w:eastAsia="Times New Roman" w:hAnsi="Arial"/>
      <w:sz w:val="36"/>
      <w:lang w:val="en-GB" w:eastAsia="en-GB"/>
    </w:rPr>
  </w:style>
  <w:style w:type="character" w:customStyle="1" w:styleId="9Char2">
    <w:name w:val="标题 9 Char2"/>
    <w:aliases w:val="Figure Heading Char2,FH Char2"/>
    <w:rsid w:val="00813450"/>
    <w:rPr>
      <w:rFonts w:ascii="Arial" w:eastAsia="Times New Roman" w:hAnsi="Arial"/>
      <w:sz w:val="36"/>
      <w:lang w:val="en-GB" w:eastAsia="en-GB"/>
    </w:rPr>
  </w:style>
  <w:style w:type="character" w:customStyle="1" w:styleId="Char25">
    <w:name w:val="批注框文本 Char2"/>
    <w:rsid w:val="00813450"/>
    <w:rPr>
      <w:rFonts w:ascii="Segoe UI" w:eastAsia="Times New Roman" w:hAnsi="Segoe UI"/>
      <w:sz w:val="18"/>
      <w:szCs w:val="18"/>
      <w:lang w:val="x-none" w:eastAsia="en-GB"/>
    </w:rPr>
  </w:style>
  <w:style w:type="character" w:customStyle="1" w:styleId="Char26">
    <w:name w:val="文档结构图 Char2"/>
    <w:rsid w:val="00813450"/>
    <w:rPr>
      <w:rFonts w:ascii="Tahoma" w:eastAsia="Times New Roman" w:hAnsi="Tahoma"/>
      <w:shd w:val="clear" w:color="auto" w:fill="000080"/>
      <w:lang w:val="en-GB" w:eastAsia="en-GB"/>
    </w:rPr>
  </w:style>
  <w:style w:type="character" w:customStyle="1" w:styleId="Char27">
    <w:name w:val="纯文本 Char2"/>
    <w:rsid w:val="00813450"/>
    <w:rPr>
      <w:rFonts w:ascii="Courier New" w:eastAsia="Times New Roman" w:hAnsi="Courier New"/>
      <w:lang w:val="nb-NO" w:eastAsia="en-GB"/>
    </w:rPr>
  </w:style>
  <w:style w:type="table" w:customStyle="1" w:styleId="SGSTableBasic111">
    <w:name w:val="SGS Table Basic 111"/>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813450"/>
    <w:rPr>
      <w:i w:val="0"/>
      <w:color w:val="008000"/>
    </w:rPr>
  </w:style>
  <w:style w:type="character" w:customStyle="1" w:styleId="opdict3lineoneresulttip">
    <w:name w:val="op_dict3_lineone_result_tip"/>
    <w:rsid w:val="00813450"/>
    <w:rPr>
      <w:color w:val="999999"/>
    </w:rPr>
  </w:style>
  <w:style w:type="character" w:customStyle="1" w:styleId="c-icon">
    <w:name w:val="c-icon"/>
    <w:rsid w:val="00813450"/>
  </w:style>
  <w:style w:type="paragraph" w:customStyle="1" w:styleId="StyleFPArialLatin9ptCentrGauche5cmDroite50">
    <w:name w:val="Style FP + Arial (Latin) 9 pt Centré Gauche? :  5 cm Droite :  5.."/>
    <w:basedOn w:val="FP"/>
    <w:uiPriority w:val="99"/>
    <w:rsid w:val="0081345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13450"/>
    <w:rPr>
      <w:rFonts w:eastAsia="ＭＳ 明朝"/>
      <w:lang w:val="en-GB" w:eastAsia="ar-SA" w:bidi="ar-SA"/>
    </w:rPr>
  </w:style>
  <w:style w:type="paragraph" w:customStyle="1" w:styleId="Char110">
    <w:name w:val="Char11"/>
    <w:uiPriority w:val="99"/>
    <w:semiHidden/>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13450"/>
    <w:rPr>
      <w:rFonts w:ascii="Arial" w:hAnsi="Arial"/>
      <w:b/>
      <w:i/>
      <w:noProof/>
      <w:sz w:val="18"/>
      <w:lang w:val="en-GB"/>
    </w:rPr>
  </w:style>
  <w:style w:type="character" w:customStyle="1" w:styleId="CharChar181">
    <w:name w:val="Char Char181"/>
    <w:rsid w:val="00813450"/>
    <w:rPr>
      <w:rFonts w:ascii="Arial" w:hAnsi="Arial"/>
      <w:lang w:val="x-none" w:eastAsia="en-US"/>
    </w:rPr>
  </w:style>
  <w:style w:type="paragraph" w:customStyle="1" w:styleId="CharCharCharChar2">
    <w:name w:val="Char Char Char Char2"/>
    <w:qFormat/>
    <w:rsid w:val="008134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3450"/>
    <w:rPr>
      <w:rFonts w:ascii="Arial" w:eastAsia="ＭＳ 明朝" w:hAnsi="Arial"/>
      <w:lang w:val="en-GB" w:eastAsia="en-US"/>
    </w:rPr>
  </w:style>
  <w:style w:type="character" w:customStyle="1" w:styleId="CarCar81">
    <w:name w:val="Car Car81"/>
    <w:rsid w:val="00813450"/>
    <w:rPr>
      <w:rFonts w:ascii="Arial" w:eastAsia="ＭＳ 明朝" w:hAnsi="Arial"/>
      <w:sz w:val="36"/>
      <w:lang w:val="en-GB" w:eastAsia="en-US"/>
    </w:rPr>
  </w:style>
  <w:style w:type="character" w:customStyle="1" w:styleId="CarCar31">
    <w:name w:val="Car Car31"/>
    <w:rsid w:val="00813450"/>
    <w:rPr>
      <w:rFonts w:ascii="Arial" w:eastAsia="ＭＳ 明朝" w:hAnsi="Arial"/>
      <w:sz w:val="36"/>
      <w:lang w:val="en-GB" w:eastAsia="en-US"/>
    </w:rPr>
  </w:style>
  <w:style w:type="character" w:customStyle="1" w:styleId="CarCar71">
    <w:name w:val="Car Car71"/>
    <w:rsid w:val="00813450"/>
    <w:rPr>
      <w:rFonts w:eastAsia="ＭＳ 明朝"/>
      <w:lang w:val="en-GB" w:eastAsia="en-US"/>
    </w:rPr>
  </w:style>
  <w:style w:type="character" w:customStyle="1" w:styleId="CarCar61">
    <w:name w:val="Car Car61"/>
    <w:rsid w:val="00813450"/>
    <w:rPr>
      <w:rFonts w:ascii="Courier New" w:hAnsi="Courier New"/>
      <w:lang w:val="nb-NO" w:eastAsia="ja-JP"/>
    </w:rPr>
  </w:style>
  <w:style w:type="character" w:customStyle="1" w:styleId="CarCar21">
    <w:name w:val="Car Car21"/>
    <w:rsid w:val="00813450"/>
    <w:rPr>
      <w:rFonts w:eastAsia="ＭＳ 明朝"/>
      <w:lang w:val="en-GB" w:eastAsia="ja-JP"/>
    </w:rPr>
  </w:style>
  <w:style w:type="character" w:customStyle="1" w:styleId="CarCar91">
    <w:name w:val="Car Car91"/>
    <w:rsid w:val="00813450"/>
    <w:rPr>
      <w:rFonts w:ascii="Arial" w:hAnsi="Arial"/>
      <w:lang w:val="en-GB" w:eastAsia="ja-JP"/>
    </w:rPr>
  </w:style>
  <w:style w:type="character" w:customStyle="1" w:styleId="CarCar101">
    <w:name w:val="Car Car101"/>
    <w:rsid w:val="00813450"/>
    <w:rPr>
      <w:rFonts w:ascii="Arial" w:hAnsi="Arial"/>
      <w:lang w:val="en-GB" w:eastAsia="ja-JP"/>
    </w:rPr>
  </w:style>
  <w:style w:type="character" w:customStyle="1" w:styleId="811">
    <w:name w:val="(文字) (文字)81"/>
    <w:rsid w:val="00813450"/>
    <w:rPr>
      <w:rFonts w:ascii="Arial" w:eastAsia="ＭＳ 明朝" w:hAnsi="Arial"/>
      <w:lang w:val="en-GB" w:eastAsia="ar-SA" w:bidi="ar-SA"/>
    </w:rPr>
  </w:style>
  <w:style w:type="character" w:customStyle="1" w:styleId="710">
    <w:name w:val="(文字) (文字)71"/>
    <w:rsid w:val="00813450"/>
    <w:rPr>
      <w:rFonts w:ascii="Arial" w:eastAsia="ＭＳ 明朝" w:hAnsi="Arial"/>
      <w:sz w:val="36"/>
      <w:lang w:val="en-GB" w:eastAsia="ar-SA" w:bidi="ar-SA"/>
    </w:rPr>
  </w:style>
  <w:style w:type="character" w:customStyle="1" w:styleId="610">
    <w:name w:val="(文字) (文字)61"/>
    <w:rsid w:val="00813450"/>
    <w:rPr>
      <w:rFonts w:eastAsia="ＭＳ 明朝"/>
      <w:lang w:val="en-GB" w:eastAsia="ar-SA" w:bidi="ar-SA"/>
    </w:rPr>
  </w:style>
  <w:style w:type="character" w:customStyle="1" w:styleId="513">
    <w:name w:val="(文字) (文字)51"/>
    <w:rsid w:val="00813450"/>
    <w:rPr>
      <w:rFonts w:ascii="Courier New" w:eastAsia="ＭＳ 明朝" w:hAnsi="Courier New"/>
      <w:lang w:val="nb-NO" w:eastAsia="ar-SA" w:bidi="ar-SA"/>
    </w:rPr>
  </w:style>
  <w:style w:type="character" w:customStyle="1" w:styleId="CharChar231">
    <w:name w:val="Char Char231"/>
    <w:rsid w:val="00813450"/>
    <w:rPr>
      <w:rFonts w:ascii="Arial" w:hAnsi="Arial"/>
      <w:lang w:val="en-GB" w:eastAsia="en-US"/>
    </w:rPr>
  </w:style>
  <w:style w:type="character" w:customStyle="1" w:styleId="Titre33">
    <w:name w:val="Titre 33"/>
    <w:rsid w:val="0081345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3450"/>
    <w:rPr>
      <w:rFonts w:ascii="Arial" w:hAnsi="Arial"/>
      <w:sz w:val="28"/>
    </w:rPr>
  </w:style>
  <w:style w:type="table" w:customStyle="1" w:styleId="TableNormal1">
    <w:name w:val="Table Normal1"/>
    <w:basedOn w:val="a3"/>
    <w:semiHidden/>
    <w:rsid w:val="00813450"/>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813450"/>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813450"/>
    <w:rPr>
      <w:rFonts w:ascii="Times New Roman" w:eastAsia="ＭＳ 明朝" w:hAnsi="Times New Roman"/>
      <w:lang w:val="en-GB" w:eastAsia="en-US"/>
    </w:rPr>
  </w:style>
  <w:style w:type="character" w:customStyle="1" w:styleId="68">
    <w:name w:val="段落フォント6"/>
    <w:rsid w:val="00813450"/>
  </w:style>
  <w:style w:type="character" w:customStyle="1" w:styleId="69">
    <w:name w:val="コメント参照6"/>
    <w:rsid w:val="00813450"/>
    <w:rPr>
      <w:sz w:val="16"/>
    </w:rPr>
  </w:style>
  <w:style w:type="paragraph" w:customStyle="1" w:styleId="6a">
    <w:name w:val="図表番号6"/>
    <w:basedOn w:val="a1"/>
    <w:uiPriority w:val="99"/>
    <w:rsid w:val="0081345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813450"/>
    <w:pPr>
      <w:ind w:left="851" w:hanging="284"/>
    </w:pPr>
  </w:style>
  <w:style w:type="paragraph" w:customStyle="1" w:styleId="6c">
    <w:name w:val="箇条書き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813450"/>
    <w:pPr>
      <w:tabs>
        <w:tab w:val="clear" w:pos="644"/>
        <w:tab w:val="num" w:pos="1494"/>
      </w:tabs>
      <w:ind w:left="851" w:hanging="284"/>
    </w:pPr>
  </w:style>
  <w:style w:type="paragraph" w:customStyle="1" w:styleId="360">
    <w:name w:val="箇条書き 36"/>
    <w:basedOn w:val="261"/>
    <w:uiPriority w:val="99"/>
    <w:rsid w:val="00813450"/>
    <w:pPr>
      <w:ind w:left="1135"/>
    </w:pPr>
  </w:style>
  <w:style w:type="paragraph" w:customStyle="1" w:styleId="262">
    <w:name w:val="一覧 26"/>
    <w:basedOn w:val="ac"/>
    <w:uiPriority w:val="99"/>
    <w:rsid w:val="00813450"/>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13450"/>
    <w:pPr>
      <w:ind w:left="1135"/>
    </w:pPr>
  </w:style>
  <w:style w:type="paragraph" w:customStyle="1" w:styleId="460">
    <w:name w:val="一覧 46"/>
    <w:basedOn w:val="361"/>
    <w:uiPriority w:val="99"/>
    <w:rsid w:val="00813450"/>
    <w:pPr>
      <w:ind w:left="1418"/>
    </w:pPr>
  </w:style>
  <w:style w:type="paragraph" w:customStyle="1" w:styleId="560">
    <w:name w:val="一覧 56"/>
    <w:basedOn w:val="460"/>
    <w:uiPriority w:val="99"/>
    <w:rsid w:val="00813450"/>
  </w:style>
  <w:style w:type="paragraph" w:customStyle="1" w:styleId="461">
    <w:name w:val="箇条書き 46"/>
    <w:basedOn w:val="360"/>
    <w:uiPriority w:val="99"/>
    <w:rsid w:val="00813450"/>
    <w:pPr>
      <w:ind w:left="1418"/>
    </w:pPr>
  </w:style>
  <w:style w:type="paragraph" w:customStyle="1" w:styleId="561">
    <w:name w:val="箇条書き 56"/>
    <w:basedOn w:val="461"/>
    <w:uiPriority w:val="99"/>
    <w:rsid w:val="00813450"/>
    <w:pPr>
      <w:ind w:left="1702"/>
    </w:pPr>
  </w:style>
  <w:style w:type="paragraph" w:customStyle="1" w:styleId="6d">
    <w:name w:val="コメント文字列6"/>
    <w:basedOn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813450"/>
    <w:rPr>
      <w:b/>
      <w:bCs/>
    </w:rPr>
  </w:style>
  <w:style w:type="paragraph" w:customStyle="1" w:styleId="6f">
    <w:name w:val="見出しマップ6"/>
    <w:basedOn w:val="a1"/>
    <w:uiPriority w:val="99"/>
    <w:rsid w:val="0081345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81345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81345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1345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81345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81345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813450"/>
    <w:rPr>
      <w:color w:val="808080"/>
      <w:shd w:val="clear" w:color="auto" w:fill="E6E6E6"/>
    </w:rPr>
  </w:style>
  <w:style w:type="character" w:customStyle="1" w:styleId="MediumShading1-Accent1Char">
    <w:name w:val="Medium Shading 1 - Accent 1 Char"/>
    <w:link w:val="4fb"/>
    <w:uiPriority w:val="1"/>
    <w:rsid w:val="00813450"/>
    <w:rPr>
      <w:rFonts w:ascii="Arial" w:eastAsia="PMingLiU" w:hAnsi="Arial"/>
      <w:lang w:val="x-none" w:eastAsia="x-none"/>
    </w:rPr>
  </w:style>
  <w:style w:type="character" w:customStyle="1" w:styleId="MediumGrid2-Accent2Char">
    <w:name w:val="Medium Grid 2 - Accent 2 Char"/>
    <w:link w:val="96"/>
    <w:uiPriority w:val="29"/>
    <w:rsid w:val="00813450"/>
    <w:rPr>
      <w:rFonts w:ascii="Arial" w:eastAsia="PMingLiU" w:hAnsi="Arial"/>
      <w:i/>
      <w:iCs/>
      <w:color w:val="000000"/>
      <w:lang w:val="en-GB" w:eastAsia="en-GB"/>
    </w:rPr>
  </w:style>
  <w:style w:type="character" w:customStyle="1" w:styleId="MediumGrid3-Accent2Char">
    <w:name w:val="Medium Grid 3 - Accent 2 Char"/>
    <w:link w:val="101"/>
    <w:uiPriority w:val="30"/>
    <w:rsid w:val="00813450"/>
    <w:rPr>
      <w:rFonts w:ascii="Arial" w:eastAsia="PMingLiU" w:hAnsi="Arial"/>
      <w:b/>
      <w:bCs/>
      <w:i/>
      <w:iCs/>
      <w:color w:val="4F81BD"/>
      <w:lang w:val="en-GB" w:eastAsia="en-GB"/>
    </w:rPr>
  </w:style>
  <w:style w:type="table" w:styleId="4fc">
    <w:name w:val="Medium Shading 1 Accent 3"/>
    <w:basedOn w:val="a3"/>
    <w:uiPriority w:val="29"/>
    <w:unhideWhenUsed/>
    <w:qFormat/>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8134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8134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134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1345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134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134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134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13450"/>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134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13450"/>
    <w:pPr>
      <w:autoSpaceDN w:val="0"/>
    </w:pPr>
    <w:rPr>
      <w:rFonts w:ascii="Times New Roman" w:eastAsia="SimSun" w:hAnsi="Times New Roman"/>
      <w:lang w:val="en-GB" w:eastAsia="en-US"/>
    </w:rPr>
  </w:style>
  <w:style w:type="paragraph" w:customStyle="1" w:styleId="ColorfulShading-Accent11">
    <w:name w:val="Colorful Shading - Accent 11"/>
    <w:qFormat/>
    <w:rsid w:val="00813450"/>
    <w:pPr>
      <w:autoSpaceDN w:val="0"/>
    </w:pPr>
    <w:rPr>
      <w:rFonts w:ascii="Times New Roman" w:eastAsia="SimSun" w:hAnsi="Times New Roman"/>
      <w:lang w:val="en-GB" w:eastAsia="en-US"/>
    </w:rPr>
  </w:style>
  <w:style w:type="character" w:customStyle="1" w:styleId="2ffa">
    <w:name w:val="未处理的提及2"/>
    <w:uiPriority w:val="52"/>
    <w:rsid w:val="00813450"/>
    <w:rPr>
      <w:color w:val="808080"/>
      <w:shd w:val="clear" w:color="auto" w:fill="E6E6E6"/>
    </w:rPr>
  </w:style>
  <w:style w:type="character" w:customStyle="1" w:styleId="1ffa">
    <w:name w:val="未处理的提及1"/>
    <w:uiPriority w:val="52"/>
    <w:rsid w:val="00813450"/>
    <w:rPr>
      <w:color w:val="808080"/>
      <w:shd w:val="clear" w:color="auto" w:fill="E6E6E6"/>
    </w:rPr>
  </w:style>
  <w:style w:type="table" w:customStyle="1" w:styleId="SGSTableBasic13">
    <w:name w:val="SGS Table Basic 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13450"/>
    <w:rPr>
      <w:rFonts w:ascii="Times New Roman" w:eastAsia="ＭＳ 明朝" w:hAnsi="Times New Roman"/>
      <w:lang w:val="sv-SE" w:eastAsia="sv-SE"/>
    </w:rPr>
    <w:tblPr/>
  </w:style>
  <w:style w:type="table" w:customStyle="1" w:styleId="TableGrid113">
    <w:name w:val="Table Grid113"/>
    <w:basedOn w:val="a3"/>
    <w:next w:val="aff"/>
    <w:uiPriority w:val="39"/>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8134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13450"/>
    <w:pPr>
      <w:numPr>
        <w:numId w:val="29"/>
      </w:numPr>
    </w:pPr>
  </w:style>
  <w:style w:type="table" w:customStyle="1" w:styleId="TableClassic212">
    <w:name w:val="Table Classic 212"/>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813450"/>
    <w:rPr>
      <w:rFonts w:ascii="Times New Roman" w:eastAsia="SimSun" w:hAnsi="Times New Roman"/>
      <w:lang w:val="en-GB" w:eastAsia="en-US"/>
    </w:rPr>
  </w:style>
  <w:style w:type="paragraph" w:customStyle="1" w:styleId="113">
    <w:name w:val="修订11"/>
    <w:hidden/>
    <w:semiHidden/>
    <w:qFormat/>
    <w:rsid w:val="0081345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813450"/>
    <w:rPr>
      <w:rFonts w:ascii="Times New Roman" w:eastAsia="Times New Roman" w:hAnsi="Times New Roman"/>
      <w:lang w:eastAsia="en-GB"/>
    </w:rPr>
  </w:style>
  <w:style w:type="character" w:customStyle="1" w:styleId="1ffc">
    <w:name w:val="表題 (文字)1"/>
    <w:aliases w:val="Section Header (文字)1"/>
    <w:rsid w:val="0081345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13450"/>
    <w:pPr>
      <w:autoSpaceDN w:val="0"/>
    </w:pPr>
    <w:rPr>
      <w:rFonts w:ascii="Times New Roman" w:eastAsia="ＭＳ 明朝" w:hAnsi="Times New Roman"/>
      <w:lang w:val="en-GB" w:eastAsia="en-US"/>
    </w:rPr>
  </w:style>
  <w:style w:type="paragraph" w:customStyle="1" w:styleId="98">
    <w:name w:val="吹き出し9"/>
    <w:basedOn w:val="a1"/>
    <w:uiPriority w:val="99"/>
    <w:rsid w:val="00813450"/>
    <w:pPr>
      <w:autoSpaceDN w:val="0"/>
    </w:pPr>
    <w:rPr>
      <w:rFonts w:ascii="Tahoma" w:eastAsia="ＭＳ 明朝" w:hAnsi="Tahoma" w:cs="Tahoma"/>
      <w:sz w:val="16"/>
      <w:szCs w:val="16"/>
      <w:lang w:eastAsia="zh-CN"/>
    </w:rPr>
  </w:style>
  <w:style w:type="paragraph" w:customStyle="1" w:styleId="78">
    <w:name w:val="図表番号7"/>
    <w:basedOn w:val="a1"/>
    <w:uiPriority w:val="99"/>
    <w:rsid w:val="0081345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813450"/>
    <w:pPr>
      <w:ind w:left="851" w:hanging="284"/>
    </w:pPr>
  </w:style>
  <w:style w:type="paragraph" w:customStyle="1" w:styleId="7a">
    <w:name w:val="箇条書き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813450"/>
    <w:pPr>
      <w:tabs>
        <w:tab w:val="clear" w:pos="644"/>
        <w:tab w:val="num" w:pos="1494"/>
      </w:tabs>
      <w:ind w:left="851" w:hanging="284"/>
    </w:pPr>
  </w:style>
  <w:style w:type="paragraph" w:customStyle="1" w:styleId="370">
    <w:name w:val="箇条書き 37"/>
    <w:basedOn w:val="271"/>
    <w:uiPriority w:val="99"/>
    <w:rsid w:val="00813450"/>
    <w:pPr>
      <w:ind w:left="1135"/>
    </w:pPr>
  </w:style>
  <w:style w:type="paragraph" w:customStyle="1" w:styleId="272">
    <w:name w:val="一覧 27"/>
    <w:basedOn w:val="ac"/>
    <w:uiPriority w:val="99"/>
    <w:rsid w:val="0081345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13450"/>
    <w:pPr>
      <w:ind w:left="1135"/>
    </w:pPr>
  </w:style>
  <w:style w:type="paragraph" w:customStyle="1" w:styleId="470">
    <w:name w:val="一覧 47"/>
    <w:basedOn w:val="371"/>
    <w:uiPriority w:val="99"/>
    <w:rsid w:val="00813450"/>
    <w:pPr>
      <w:ind w:left="1418"/>
    </w:pPr>
  </w:style>
  <w:style w:type="paragraph" w:customStyle="1" w:styleId="570">
    <w:name w:val="一覧 57"/>
    <w:basedOn w:val="470"/>
    <w:uiPriority w:val="99"/>
    <w:rsid w:val="00813450"/>
    <w:pPr>
      <w:ind w:left="1702"/>
    </w:pPr>
  </w:style>
  <w:style w:type="paragraph" w:customStyle="1" w:styleId="471">
    <w:name w:val="箇条書き 47"/>
    <w:basedOn w:val="370"/>
    <w:uiPriority w:val="99"/>
    <w:rsid w:val="00813450"/>
    <w:pPr>
      <w:ind w:left="1418"/>
    </w:pPr>
  </w:style>
  <w:style w:type="paragraph" w:customStyle="1" w:styleId="571">
    <w:name w:val="箇条書き 57"/>
    <w:basedOn w:val="471"/>
    <w:uiPriority w:val="99"/>
    <w:rsid w:val="00813450"/>
  </w:style>
  <w:style w:type="paragraph" w:customStyle="1" w:styleId="7b">
    <w:name w:val="コメント文字列7"/>
    <w:basedOn w:val="a1"/>
    <w:uiPriority w:val="99"/>
    <w:rsid w:val="00813450"/>
    <w:pPr>
      <w:suppressAutoHyphens/>
      <w:autoSpaceDN w:val="0"/>
    </w:pPr>
    <w:rPr>
      <w:rFonts w:eastAsia="ＭＳ 明朝" w:cs="CG Times (WN)"/>
      <w:lang w:eastAsia="ar-SA"/>
    </w:rPr>
  </w:style>
  <w:style w:type="paragraph" w:customStyle="1" w:styleId="7c">
    <w:name w:val="コメント内容7"/>
    <w:basedOn w:val="7b"/>
    <w:next w:val="7b"/>
    <w:uiPriority w:val="99"/>
    <w:rsid w:val="00813450"/>
  </w:style>
  <w:style w:type="paragraph" w:customStyle="1" w:styleId="7d">
    <w:name w:val="見出しマップ7"/>
    <w:basedOn w:val="a1"/>
    <w:uiPriority w:val="99"/>
    <w:rsid w:val="0081345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81345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1345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1345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813450"/>
    <w:pPr>
      <w:suppressAutoHyphens/>
      <w:autoSpaceDN w:val="0"/>
      <w:ind w:left="708"/>
    </w:pPr>
    <w:rPr>
      <w:rFonts w:eastAsia="ＭＳ 明朝" w:cs="CG Times (WN)"/>
      <w:lang w:eastAsia="ar-SA"/>
    </w:rPr>
  </w:style>
  <w:style w:type="paragraph" w:customStyle="1" w:styleId="7f0">
    <w:name w:val="記7"/>
    <w:basedOn w:val="a1"/>
    <w:next w:val="a1"/>
    <w:uiPriority w:val="99"/>
    <w:rsid w:val="00813450"/>
    <w:pPr>
      <w:suppressAutoHyphens/>
      <w:autoSpaceDN w:val="0"/>
    </w:pPr>
    <w:rPr>
      <w:rFonts w:eastAsia="ＭＳ 明朝" w:cs="CG Times (WN)"/>
      <w:lang w:eastAsia="ar-SA"/>
    </w:rPr>
  </w:style>
  <w:style w:type="paragraph" w:customStyle="1" w:styleId="HTML70">
    <w:name w:val="HTML 書式付き7"/>
    <w:basedOn w:val="a1"/>
    <w:uiPriority w:val="99"/>
    <w:rsid w:val="0081345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13450"/>
    <w:pPr>
      <w:suppressAutoHyphens/>
      <w:autoSpaceDN w:val="0"/>
      <w:spacing w:after="120"/>
    </w:pPr>
    <w:rPr>
      <w:rFonts w:eastAsia="ＭＳ 明朝" w:cs="CG Times (WN)"/>
      <w:lang w:eastAsia="ar-SA"/>
    </w:rPr>
  </w:style>
  <w:style w:type="paragraph" w:customStyle="1" w:styleId="372">
    <w:name w:val="本文 37"/>
    <w:basedOn w:val="a1"/>
    <w:uiPriority w:val="99"/>
    <w:rsid w:val="00813450"/>
    <w:pPr>
      <w:suppressAutoHyphens/>
      <w:autoSpaceDN w:val="0"/>
      <w:spacing w:after="120"/>
    </w:pPr>
    <w:rPr>
      <w:rFonts w:eastAsia="ＭＳ 明朝" w:cs="CG Times (WN)"/>
      <w:lang w:eastAsia="ar-SA"/>
    </w:rPr>
  </w:style>
  <w:style w:type="character" w:customStyle="1" w:styleId="7f1">
    <w:name w:val="段落フォント7"/>
    <w:rsid w:val="00813450"/>
  </w:style>
  <w:style w:type="character" w:customStyle="1" w:styleId="7f2">
    <w:name w:val="コメント参照7"/>
    <w:rsid w:val="00813450"/>
    <w:rPr>
      <w:sz w:val="16"/>
    </w:rPr>
  </w:style>
  <w:style w:type="paragraph" w:customStyle="1" w:styleId="1ffd">
    <w:name w:val="正文1"/>
    <w:qFormat/>
    <w:rsid w:val="0081345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1345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13450"/>
    <w:rPr>
      <w:rFonts w:ascii="游ゴシック Light" w:hAnsi="游ゴシック Light" w:cs="游ゴシック Light" w:hint="default"/>
      <w:lang w:val="nb-NO" w:eastAsia="ja-JP" w:bidi="ar-SA"/>
    </w:rPr>
  </w:style>
  <w:style w:type="character" w:customStyle="1" w:styleId="CharChar72">
    <w:name w:val="Char Char72"/>
    <w:semiHidden/>
    <w:qFormat/>
    <w:rsid w:val="00813450"/>
    <w:rPr>
      <w:rFonts w:ascii="Calibri" w:hAnsi="Calibri" w:cs="Calibri" w:hint="default"/>
      <w:shd w:val="clear" w:color="auto" w:fill="000080"/>
      <w:lang w:val="en-GB" w:eastAsia="en-US"/>
    </w:rPr>
  </w:style>
  <w:style w:type="character" w:customStyle="1" w:styleId="CharChar102">
    <w:name w:val="Char Char102"/>
    <w:semiHidden/>
    <w:qFormat/>
    <w:rsid w:val="00813450"/>
    <w:rPr>
      <w:rFonts w:ascii="Osaka" w:hAnsi="Osaka" w:cs="Osaka" w:hint="default"/>
      <w:lang w:val="en-GB" w:eastAsia="en-US"/>
    </w:rPr>
  </w:style>
  <w:style w:type="character" w:customStyle="1" w:styleId="CharChar92">
    <w:name w:val="Char Char92"/>
    <w:semiHidden/>
    <w:qFormat/>
    <w:rsid w:val="00813450"/>
    <w:rPr>
      <w:rFonts w:ascii="Calibri" w:hAnsi="Calibri" w:cs="Calibri" w:hint="default"/>
      <w:sz w:val="16"/>
      <w:szCs w:val="16"/>
      <w:lang w:val="en-GB" w:eastAsia="en-US"/>
    </w:rPr>
  </w:style>
  <w:style w:type="character" w:customStyle="1" w:styleId="CharChar82">
    <w:name w:val="Char Char82"/>
    <w:semiHidden/>
    <w:qFormat/>
    <w:rsid w:val="00813450"/>
    <w:rPr>
      <w:rFonts w:ascii="Osaka" w:hAnsi="Osaka" w:cs="Osaka" w:hint="default"/>
      <w:b/>
      <w:bCs/>
      <w:lang w:val="en-GB" w:eastAsia="en-US"/>
    </w:rPr>
  </w:style>
  <w:style w:type="character" w:customStyle="1" w:styleId="CharChar292">
    <w:name w:val="Char Char292"/>
    <w:qFormat/>
    <w:rsid w:val="00813450"/>
    <w:rPr>
      <w:rFonts w:ascii="Helvetica" w:hAnsi="Helvetica" w:cs="Helvetica" w:hint="default"/>
      <w:sz w:val="36"/>
      <w:lang w:val="en-GB" w:eastAsia="en-US" w:bidi="ar-SA"/>
    </w:rPr>
  </w:style>
  <w:style w:type="character" w:customStyle="1" w:styleId="CharChar282">
    <w:name w:val="Char Char282"/>
    <w:qFormat/>
    <w:rsid w:val="00813450"/>
    <w:rPr>
      <w:rFonts w:ascii="Helvetica" w:hAnsi="Helvetica" w:cs="Helvetica" w:hint="default"/>
      <w:sz w:val="32"/>
      <w:lang w:val="en-GB"/>
    </w:rPr>
  </w:style>
  <w:style w:type="character" w:customStyle="1" w:styleId="ZchnZchn52">
    <w:name w:val="Zchn Zchn52"/>
    <w:qFormat/>
    <w:rsid w:val="0081345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13450"/>
    <w:rPr>
      <w:color w:val="808080"/>
      <w:shd w:val="clear" w:color="auto" w:fill="E6E6E6"/>
    </w:rPr>
  </w:style>
  <w:style w:type="paragraph" w:customStyle="1" w:styleId="Char1f4">
    <w:name w:val="(文字) (文字)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81345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81345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1345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13450"/>
  </w:style>
  <w:style w:type="character" w:customStyle="1" w:styleId="B1Car">
    <w:name w:val="B1+ Car"/>
    <w:link w:val="B1"/>
    <w:rsid w:val="00813450"/>
    <w:rPr>
      <w:rFonts w:ascii="Times New Roman" w:eastAsia="SimSun" w:hAnsi="Times New Roman"/>
      <w:lang w:val="en-GB" w:eastAsia="x-none"/>
    </w:rPr>
  </w:style>
  <w:style w:type="paragraph" w:customStyle="1" w:styleId="102">
    <w:name w:val="无间隔10"/>
    <w:qFormat/>
    <w:rsid w:val="00813450"/>
    <w:rPr>
      <w:rFonts w:ascii="Times New Roman" w:eastAsia="SimSun" w:hAnsi="Times New Roman"/>
      <w:lang w:val="en-GB" w:eastAsia="en-US"/>
    </w:rPr>
  </w:style>
  <w:style w:type="paragraph" w:customStyle="1" w:styleId="LightShading-Accent53">
    <w:name w:val="Light Shading - Accent 53"/>
    <w:hidden/>
    <w:uiPriority w:val="99"/>
    <w:semiHidden/>
    <w:rsid w:val="00813450"/>
    <w:rPr>
      <w:rFonts w:ascii="Times New Roman" w:eastAsia="SimSun" w:hAnsi="Times New Roman"/>
      <w:lang w:val="en-GB" w:eastAsia="en-US"/>
    </w:rPr>
  </w:style>
  <w:style w:type="paragraph" w:customStyle="1" w:styleId="LightList-Accent53">
    <w:name w:val="Light List - Accent 53"/>
    <w:basedOn w:val="a1"/>
    <w:uiPriority w:val="34"/>
    <w:qFormat/>
    <w:rsid w:val="0081345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13450"/>
    <w:rPr>
      <w:rFonts w:ascii="Times New Roman" w:eastAsia="SimSun" w:hAnsi="Times New Roman"/>
      <w:lang w:val="en-GB" w:eastAsia="en-US"/>
    </w:rPr>
  </w:style>
  <w:style w:type="character" w:customStyle="1" w:styleId="3ff4">
    <w:name w:val="未处理的提及3"/>
    <w:uiPriority w:val="52"/>
    <w:rsid w:val="00813450"/>
    <w:rPr>
      <w:color w:val="808080"/>
      <w:shd w:val="clear" w:color="auto" w:fill="E6E6E6"/>
    </w:rPr>
  </w:style>
  <w:style w:type="paragraph" w:customStyle="1" w:styleId="LightList-Accent34">
    <w:name w:val="Light List - Accent 34"/>
    <w:hidden/>
    <w:uiPriority w:val="99"/>
    <w:semiHidden/>
    <w:rsid w:val="00813450"/>
    <w:rPr>
      <w:rFonts w:ascii="Times New Roman" w:eastAsia="SimSun" w:hAnsi="Times New Roman"/>
      <w:lang w:val="en-GB" w:eastAsia="en-US"/>
    </w:rPr>
  </w:style>
  <w:style w:type="paragraph" w:customStyle="1" w:styleId="ColorfulShading-Accent13">
    <w:name w:val="Colorful Shading - Accent 13"/>
    <w:hidden/>
    <w:uiPriority w:val="99"/>
    <w:unhideWhenUsed/>
    <w:rsid w:val="00813450"/>
    <w:rPr>
      <w:rFonts w:ascii="Times New Roman" w:eastAsia="SimSun" w:hAnsi="Times New Roman"/>
      <w:lang w:val="en-GB" w:eastAsia="en-US"/>
    </w:rPr>
  </w:style>
  <w:style w:type="character" w:customStyle="1" w:styleId="UnresolvedMention5">
    <w:name w:val="Unresolved Mention5"/>
    <w:uiPriority w:val="99"/>
    <w:unhideWhenUsed/>
    <w:rsid w:val="00813450"/>
    <w:rPr>
      <w:color w:val="808080"/>
      <w:shd w:val="clear" w:color="auto" w:fill="E6E6E6"/>
    </w:rPr>
  </w:style>
  <w:style w:type="character" w:customStyle="1" w:styleId="MediumGrid2Char1">
    <w:name w:val="Medium Grid 2 Char1"/>
    <w:link w:val="99"/>
    <w:uiPriority w:val="1"/>
    <w:rsid w:val="00813450"/>
    <w:rPr>
      <w:rFonts w:ascii="Arial" w:eastAsia="PMingLiU" w:hAnsi="Arial"/>
      <w:lang w:val="x-none" w:eastAsia="x-none"/>
    </w:rPr>
  </w:style>
  <w:style w:type="character" w:customStyle="1" w:styleId="ColorfulGrid-Accent1Char1">
    <w:name w:val="Colorful Grid - Accent 1 Char1"/>
    <w:uiPriority w:val="29"/>
    <w:rsid w:val="00813450"/>
    <w:rPr>
      <w:rFonts w:ascii="Arial" w:eastAsia="PMingLiU" w:hAnsi="Arial"/>
      <w:i/>
      <w:iCs/>
      <w:color w:val="000000"/>
      <w:lang w:val="en-GB" w:eastAsia="en-GB"/>
    </w:rPr>
  </w:style>
  <w:style w:type="character" w:customStyle="1" w:styleId="LightShading-Accent2Char1">
    <w:name w:val="Light Shading - Accent 2 Char1"/>
    <w:uiPriority w:val="30"/>
    <w:rsid w:val="00813450"/>
    <w:rPr>
      <w:rFonts w:ascii="Arial" w:eastAsia="PMingLiU" w:hAnsi="Arial"/>
      <w:b/>
      <w:bCs/>
      <w:i/>
      <w:iCs/>
      <w:color w:val="4F81BD"/>
      <w:lang w:val="en-GB" w:eastAsia="en-GB"/>
    </w:rPr>
  </w:style>
  <w:style w:type="table" w:styleId="130">
    <w:name w:val="Colorful List Accent 3"/>
    <w:basedOn w:val="a3"/>
    <w:uiPriority w:val="29"/>
    <w:unhideWhenUsed/>
    <w:qFormat/>
    <w:rsid w:val="008134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134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13450"/>
    <w:rPr>
      <w:rFonts w:ascii="Calibri" w:eastAsia="Calibri" w:hAnsi="Calibri"/>
      <w:sz w:val="22"/>
      <w:szCs w:val="22"/>
      <w:lang w:eastAsia="en-GB"/>
    </w:rPr>
  </w:style>
  <w:style w:type="table" w:styleId="99">
    <w:name w:val="Medium Grid 2"/>
    <w:basedOn w:val="a3"/>
    <w:link w:val="MediumGrid2Char1"/>
    <w:uiPriority w:val="1"/>
    <w:unhideWhenUsed/>
    <w:rsid w:val="008134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134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13450"/>
    <w:rPr>
      <w:rFonts w:ascii="Times New Roman" w:eastAsia="Batang" w:hAnsi="Times New Roman"/>
      <w:lang w:val="en-GB" w:eastAsia="en-US"/>
    </w:rPr>
  </w:style>
  <w:style w:type="paragraph" w:customStyle="1" w:styleId="114">
    <w:name w:val="无间隔11"/>
    <w:qFormat/>
    <w:rsid w:val="00813450"/>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45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450"/>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4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45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45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13450"/>
    <w:rPr>
      <w:rFonts w:ascii="Times New Roman" w:eastAsia="Times New Roman" w:hAnsi="Times New Roman"/>
      <w:sz w:val="18"/>
      <w:szCs w:val="18"/>
      <w:lang w:val="en-GB" w:eastAsia="en-GB"/>
    </w:rPr>
  </w:style>
  <w:style w:type="character" w:customStyle="1" w:styleId="1fff0">
    <w:name w:val="标题 字符1"/>
    <w:aliases w:val="Section Header 字符1"/>
    <w:rsid w:val="0081345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450"/>
    <w:rPr>
      <w:rFonts w:ascii="Times New Roman" w:hAnsi="Times New Roman"/>
      <w:lang w:val="en-GB" w:eastAsia="en-US"/>
    </w:rPr>
  </w:style>
  <w:style w:type="character" w:customStyle="1" w:styleId="MediumGrid2Char2">
    <w:name w:val="Medium Grid 2 Char2"/>
    <w:uiPriority w:val="1"/>
    <w:locked/>
    <w:rsid w:val="008134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45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45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450"/>
    <w:rPr>
      <w:rFonts w:ascii="Arial" w:eastAsia="PMingLiU" w:hAnsi="Arial"/>
      <w:i/>
      <w:iCs/>
      <w:color w:val="000000"/>
      <w:lang w:val="en-GB" w:eastAsia="en-GB"/>
    </w:rPr>
  </w:style>
  <w:style w:type="character" w:customStyle="1" w:styleId="LightShading-Accent2Char2">
    <w:name w:val="Light Shading - Accent 2 Char2"/>
    <w:uiPriority w:val="30"/>
    <w:rsid w:val="00813450"/>
    <w:rPr>
      <w:rFonts w:ascii="Arial" w:eastAsia="PMingLiU" w:hAnsi="Arial"/>
      <w:b/>
      <w:bCs/>
      <w:i/>
      <w:iCs/>
      <w:color w:val="4F81BD"/>
      <w:lang w:val="en-GB" w:eastAsia="en-GB"/>
    </w:rPr>
  </w:style>
  <w:style w:type="character" w:customStyle="1" w:styleId="MediumGrid11">
    <w:name w:val="Medium Grid 11"/>
    <w:uiPriority w:val="99"/>
    <w:rsid w:val="00813450"/>
    <w:rPr>
      <w:color w:val="808080"/>
    </w:rPr>
  </w:style>
  <w:style w:type="character" w:customStyle="1" w:styleId="5f9">
    <w:name w:val="未处理的提及5"/>
    <w:uiPriority w:val="52"/>
    <w:rsid w:val="00813450"/>
    <w:rPr>
      <w:color w:val="808080"/>
      <w:shd w:val="clear" w:color="auto" w:fill="E6E6E6"/>
    </w:rPr>
  </w:style>
  <w:style w:type="character" w:customStyle="1" w:styleId="4ff">
    <w:name w:val="未处理的提及4"/>
    <w:uiPriority w:val="52"/>
    <w:rsid w:val="00813450"/>
    <w:rPr>
      <w:color w:val="808080"/>
      <w:shd w:val="clear" w:color="auto" w:fill="E6E6E6"/>
    </w:rPr>
  </w:style>
  <w:style w:type="table" w:styleId="89">
    <w:name w:val="Medium Grid 1 Accent 2"/>
    <w:basedOn w:val="a3"/>
    <w:uiPriority w:val="34"/>
    <w:unhideWhenUsed/>
    <w:rsid w:val="008134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8134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8134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8134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813450"/>
    <w:pPr>
      <w:keepNext/>
      <w:keepLines/>
      <w:spacing w:after="0"/>
      <w:ind w:left="851" w:hanging="851"/>
    </w:pPr>
    <w:rPr>
      <w:rFonts w:ascii="Arial" w:eastAsia="SimSun" w:hAnsi="Arial"/>
      <w:sz w:val="18"/>
    </w:rPr>
  </w:style>
  <w:style w:type="character" w:customStyle="1" w:styleId="search-word-mail">
    <w:name w:val="search-word-mail"/>
    <w:rsid w:val="00813450"/>
  </w:style>
  <w:style w:type="character" w:customStyle="1" w:styleId="ListChar6">
    <w:name w:val="List Char6"/>
    <w:rsid w:val="00813450"/>
    <w:rPr>
      <w:rFonts w:ascii="Times New Roman" w:hAnsi="Times New Roman"/>
      <w:lang w:val="en-GB" w:eastAsia="en-US"/>
    </w:rPr>
  </w:style>
  <w:style w:type="character" w:customStyle="1" w:styleId="9Char4">
    <w:name w:val="标题 9 Char4"/>
    <w:aliases w:val="Figure Heading Char,FH Char"/>
    <w:locked/>
    <w:rsid w:val="00813450"/>
    <w:rPr>
      <w:rFonts w:ascii="Arial" w:eastAsia="Times New Roman" w:hAnsi="Arial"/>
      <w:sz w:val="36"/>
      <w:lang w:val="en-GB" w:eastAsia="en-GB"/>
    </w:rPr>
  </w:style>
  <w:style w:type="paragraph" w:styleId="affffff7">
    <w:name w:val="envelope return"/>
    <w:basedOn w:val="a1"/>
    <w:unhideWhenUsed/>
    <w:rsid w:val="00813450"/>
    <w:pPr>
      <w:overflowPunct w:val="0"/>
      <w:autoSpaceDE w:val="0"/>
      <w:autoSpaceDN w:val="0"/>
      <w:adjustRightInd w:val="0"/>
    </w:pPr>
    <w:rPr>
      <w:rFonts w:ascii="Arial" w:eastAsia="Times New Roman" w:hAnsi="Arial" w:cs="Arial"/>
    </w:rPr>
  </w:style>
  <w:style w:type="character" w:customStyle="1" w:styleId="Char28">
    <w:name w:val="列表 Char2"/>
    <w:locked/>
    <w:rsid w:val="00813450"/>
    <w:rPr>
      <w:rFonts w:ascii="Times New Roman" w:eastAsia="Times New Roman" w:hAnsi="Times New Roman"/>
    </w:rPr>
  </w:style>
  <w:style w:type="character" w:customStyle="1" w:styleId="wordsection1Char">
    <w:name w:val="wordsection1 Char"/>
    <w:link w:val="wordsection1"/>
    <w:uiPriority w:val="99"/>
    <w:locked/>
    <w:rsid w:val="00813450"/>
    <w:rPr>
      <w:rFonts w:ascii="Calibri" w:eastAsia="Calibri" w:hAnsi="Calibri" w:cs="Calibri"/>
      <w:lang w:val="en-US" w:eastAsia="ja-JP"/>
    </w:rPr>
  </w:style>
  <w:style w:type="paragraph" w:customStyle="1" w:styleId="xxxxxxxb1">
    <w:name w:val="x_x_x_xxxxb1"/>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1345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81345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13450"/>
    <w:rPr>
      <w:rFonts w:ascii="Arial" w:hAnsi="Arial" w:cs="Arial"/>
      <w:sz w:val="24"/>
      <w:szCs w:val="24"/>
      <w:lang w:eastAsia="en-US"/>
    </w:rPr>
  </w:style>
  <w:style w:type="paragraph" w:customStyle="1" w:styleId="3GPPNormalText">
    <w:name w:val="3GPP Normal Text"/>
    <w:basedOn w:val="aff6"/>
    <w:link w:val="3GPPNormalTextChar"/>
    <w:qFormat/>
    <w:rsid w:val="0081345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813450"/>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13450"/>
    <w:rPr>
      <w:rFonts w:ascii="Arial" w:eastAsia="Malgun Gothic" w:hAnsi="Arial" w:cs="Arial"/>
      <w:spacing w:val="2"/>
      <w:lang w:eastAsia="en-US"/>
    </w:rPr>
  </w:style>
  <w:style w:type="paragraph" w:customStyle="1" w:styleId="IvDbodytext">
    <w:name w:val="IvD bodytext"/>
    <w:basedOn w:val="aff6"/>
    <w:link w:val="IvDbodytextChar"/>
    <w:qFormat/>
    <w:rsid w:val="008134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813450"/>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813450"/>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813450"/>
    <w:rPr>
      <w:rFonts w:ascii="Arial" w:hAnsi="Arial" w:cs="Arial"/>
      <w:sz w:val="22"/>
      <w:szCs w:val="22"/>
    </w:rPr>
  </w:style>
  <w:style w:type="paragraph" w:customStyle="1" w:styleId="H53GPP">
    <w:name w:val="H5 3GPP"/>
    <w:basedOn w:val="a1"/>
    <w:link w:val="H53GPPChar"/>
    <w:qFormat/>
    <w:rsid w:val="0081345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1345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81345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81345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81345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81345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13450"/>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13450"/>
    <w:rPr>
      <w:rFonts w:ascii="Times New Roman" w:eastAsia="Times New Roman" w:hAnsi="Times New Roman"/>
      <w:lang w:val="x-none" w:eastAsia="en-GB"/>
    </w:rPr>
  </w:style>
  <w:style w:type="character" w:customStyle="1" w:styleId="Char60">
    <w:name w:val="批注主题 Char6"/>
    <w:uiPriority w:val="99"/>
    <w:locked/>
    <w:rsid w:val="00813450"/>
    <w:rPr>
      <w:rFonts w:ascii="Times New Roman" w:eastAsia="Times New Roman" w:hAnsi="Times New Roman"/>
      <w:b/>
      <w:bCs/>
      <w:lang w:val="x-none" w:eastAsia="en-GB"/>
    </w:rPr>
  </w:style>
  <w:style w:type="character" w:customStyle="1" w:styleId="Char42">
    <w:name w:val="批注框文本 Char4"/>
    <w:uiPriority w:val="99"/>
    <w:locked/>
    <w:rsid w:val="00813450"/>
    <w:rPr>
      <w:rFonts w:ascii="Segoe UI" w:eastAsia="Times New Roman" w:hAnsi="Segoe UI"/>
      <w:sz w:val="18"/>
      <w:szCs w:val="18"/>
      <w:lang w:val="x-none" w:eastAsia="en-GB"/>
    </w:rPr>
  </w:style>
  <w:style w:type="character" w:customStyle="1" w:styleId="Char43">
    <w:name w:val="文档结构图 Char4"/>
    <w:uiPriority w:val="99"/>
    <w:locked/>
    <w:rsid w:val="00813450"/>
    <w:rPr>
      <w:rFonts w:ascii="Tahoma" w:eastAsia="PMingLiU" w:hAnsi="Tahoma" w:cs="Tahoma"/>
      <w:shd w:val="clear" w:color="auto" w:fill="000080"/>
      <w:lang w:val="en-GB" w:eastAsia="en-GB"/>
    </w:rPr>
  </w:style>
  <w:style w:type="character" w:customStyle="1" w:styleId="Char44">
    <w:name w:val="纯文本 Char4"/>
    <w:uiPriority w:val="99"/>
    <w:locked/>
    <w:rsid w:val="00813450"/>
    <w:rPr>
      <w:rFonts w:ascii="Courier New" w:eastAsia="PMingLiU" w:hAnsi="Courier New"/>
      <w:kern w:val="2"/>
      <w:sz w:val="24"/>
      <w:szCs w:val="22"/>
      <w:lang w:val="nb-NO" w:eastAsia="zh-TW"/>
    </w:rPr>
  </w:style>
  <w:style w:type="character" w:customStyle="1" w:styleId="7Char1">
    <w:name w:val="标题 7 Char1"/>
    <w:locked/>
    <w:rsid w:val="00813450"/>
    <w:rPr>
      <w:rFonts w:ascii="Times New Roman" w:eastAsia="Times New Roman" w:hAnsi="Times New Roman"/>
      <w:b/>
      <w:bCs/>
      <w:sz w:val="24"/>
      <w:szCs w:val="24"/>
      <w:lang w:val="en-GB" w:eastAsia="en-GB"/>
    </w:rPr>
  </w:style>
  <w:style w:type="character" w:customStyle="1" w:styleId="6Char1">
    <w:name w:val="标题 6 Char1"/>
    <w:locked/>
    <w:rsid w:val="00813450"/>
    <w:rPr>
      <w:rFonts w:ascii="Cambria" w:eastAsia="SimSun" w:hAnsi="Cambria" w:cs="Times New Roman"/>
      <w:b/>
      <w:bCs/>
      <w:sz w:val="24"/>
      <w:szCs w:val="24"/>
      <w:lang w:val="en-GB" w:eastAsia="en-GB"/>
    </w:rPr>
  </w:style>
  <w:style w:type="character" w:customStyle="1" w:styleId="Char45">
    <w:name w:val="日期 Char4"/>
    <w:uiPriority w:val="99"/>
    <w:locked/>
    <w:rsid w:val="00813450"/>
    <w:rPr>
      <w:rFonts w:ascii="Times New Roman" w:eastAsia="Times New Roman" w:hAnsi="Times New Roman"/>
      <w:lang w:val="en-GB" w:eastAsia="en-US"/>
    </w:rPr>
  </w:style>
  <w:style w:type="character" w:customStyle="1" w:styleId="8Char4">
    <w:name w:val="标题 8 Char4"/>
    <w:locked/>
    <w:rsid w:val="00813450"/>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13450"/>
    <w:rPr>
      <w:rFonts w:ascii="Arial" w:hAnsi="Arial" w:cs="Arial" w:hint="default"/>
      <w:b/>
      <w:bCs w:val="0"/>
      <w:i/>
      <w:iCs w:val="0"/>
      <w:noProof/>
      <w:sz w:val="18"/>
      <w:lang w:eastAsia="en-US"/>
    </w:rPr>
  </w:style>
  <w:style w:type="character" w:customStyle="1" w:styleId="MTDisplayEquationChar">
    <w:name w:val="MTDisplayEquation Char"/>
    <w:locked/>
    <w:rsid w:val="00813450"/>
  </w:style>
  <w:style w:type="character" w:customStyle="1" w:styleId="Heading8Char5">
    <w:name w:val="Heading 8 Char5"/>
    <w:uiPriority w:val="99"/>
    <w:semiHidden/>
    <w:locked/>
    <w:rsid w:val="00813450"/>
    <w:rPr>
      <w:rFonts w:ascii="Arial" w:eastAsia="SimSun" w:hAnsi="Arial" w:cs="Arial" w:hint="default"/>
      <w:sz w:val="36"/>
      <w:lang w:eastAsia="en-US"/>
    </w:rPr>
  </w:style>
  <w:style w:type="character" w:customStyle="1" w:styleId="PlainTextChar5">
    <w:name w:val="Plain Text Char5"/>
    <w:uiPriority w:val="99"/>
    <w:semiHidden/>
    <w:locked/>
    <w:rsid w:val="00813450"/>
    <w:rPr>
      <w:rFonts w:ascii="Courier New" w:eastAsia="Malgun Gothic" w:hAnsi="Courier New" w:cs="Courier New" w:hint="default"/>
      <w:lang w:val="nb-NO"/>
    </w:rPr>
  </w:style>
  <w:style w:type="character" w:customStyle="1" w:styleId="BodyText2Char5">
    <w:name w:val="Body Text 2 Char5"/>
    <w:uiPriority w:val="99"/>
    <w:semiHidden/>
    <w:locked/>
    <w:rsid w:val="00813450"/>
    <w:rPr>
      <w:rFonts w:ascii="Malgun Gothic" w:eastAsia="Malgun Gothic" w:hAnsi="Malgun Gothic" w:hint="eastAsia"/>
      <w:lang w:eastAsia="ja-JP"/>
    </w:rPr>
  </w:style>
  <w:style w:type="character" w:customStyle="1" w:styleId="BodyText3Char5">
    <w:name w:val="Body Text 3 Char5"/>
    <w:uiPriority w:val="99"/>
    <w:semiHidden/>
    <w:locked/>
    <w:rsid w:val="00813450"/>
    <w:rPr>
      <w:rFonts w:ascii="Malgun Gothic" w:eastAsia="Malgun Gothic" w:hAnsi="Malgun Gothic" w:hint="eastAsia"/>
      <w:lang w:eastAsia="ja-JP"/>
    </w:rPr>
  </w:style>
  <w:style w:type="character" w:customStyle="1" w:styleId="NoteHeadingChar3">
    <w:name w:val="Note Heading Char3"/>
    <w:uiPriority w:val="99"/>
    <w:semiHidden/>
    <w:locked/>
    <w:rsid w:val="00813450"/>
    <w:rPr>
      <w:lang w:val="x-none" w:eastAsia="x-none"/>
    </w:rPr>
  </w:style>
  <w:style w:type="character" w:customStyle="1" w:styleId="BodyTextIndent2Char5">
    <w:name w:val="Body Text Indent 2 Char5"/>
    <w:uiPriority w:val="99"/>
    <w:semiHidden/>
    <w:locked/>
    <w:rsid w:val="00813450"/>
    <w:rPr>
      <w:rFonts w:ascii="CG Times (WN)" w:hAnsi="CG Times (WN)" w:hint="default"/>
    </w:rPr>
  </w:style>
  <w:style w:type="character" w:customStyle="1" w:styleId="HTMLPreformattedChar3">
    <w:name w:val="HTML Preformatted Char3"/>
    <w:uiPriority w:val="99"/>
    <w:semiHidden/>
    <w:locked/>
    <w:rsid w:val="00813450"/>
    <w:rPr>
      <w:rFonts w:ascii="Courier New" w:hAnsi="Courier New" w:cs="Courier New" w:hint="default"/>
      <w:lang w:eastAsia="x-none"/>
    </w:rPr>
  </w:style>
  <w:style w:type="character" w:customStyle="1" w:styleId="h49">
    <w:name w:val="h49"/>
    <w:rsid w:val="00813450"/>
    <w:rPr>
      <w:rFonts w:ascii="Arial" w:hAnsi="Arial" w:cs="Arial" w:hint="default"/>
      <w:sz w:val="24"/>
      <w:lang w:val="en-GB"/>
    </w:rPr>
  </w:style>
  <w:style w:type="character" w:customStyle="1" w:styleId="h52">
    <w:name w:val="h52"/>
    <w:rsid w:val="00813450"/>
    <w:rPr>
      <w:rFonts w:ascii="Arial" w:eastAsia="SimSun" w:hAnsi="Arial" w:cs="Arial" w:hint="default"/>
      <w:sz w:val="22"/>
      <w:lang w:val="en-GB" w:eastAsia="en-US" w:bidi="ar-SA"/>
    </w:rPr>
  </w:style>
  <w:style w:type="character" w:customStyle="1" w:styleId="Head2A2">
    <w:name w:val="Head2A2"/>
    <w:rsid w:val="00813450"/>
    <w:rPr>
      <w:rFonts w:ascii="Arial" w:eastAsia="ＭＳ 明朝" w:hAnsi="Arial" w:cs="Arial" w:hint="default"/>
      <w:sz w:val="32"/>
      <w:lang w:val="en-GB" w:eastAsia="en-US" w:bidi="ar-SA"/>
    </w:rPr>
  </w:style>
  <w:style w:type="character" w:customStyle="1" w:styleId="EditorsNoteChar2">
    <w:name w:val="Editor's Note Char2"/>
    <w:aliases w:val="EN Char1"/>
    <w:rsid w:val="00813450"/>
    <w:rPr>
      <w:rFonts w:ascii="Times New Roman" w:eastAsia="Times New Roman" w:hAnsi="Times New Roman" w:cs="Times New Roman" w:hint="default"/>
      <w:color w:val="FF0000"/>
      <w:lang w:eastAsia="en-US"/>
    </w:rPr>
  </w:style>
  <w:style w:type="character" w:customStyle="1" w:styleId="FootnoteTextChar2">
    <w:name w:val="Footnote Text Char2"/>
    <w:rsid w:val="00813450"/>
    <w:rPr>
      <w:rFonts w:ascii="Times New Roman" w:eastAsia="Times New Roman" w:hAnsi="Times New Roman" w:cs="Times New Roman" w:hint="default"/>
      <w:sz w:val="16"/>
      <w:lang w:val="en-GB"/>
    </w:rPr>
  </w:style>
  <w:style w:type="table" w:styleId="1fff3">
    <w:name w:val="Table Grid 1"/>
    <w:basedOn w:val="a3"/>
    <w:semiHidden/>
    <w:unhideWhenUsed/>
    <w:rsid w:val="0081345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8134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1345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134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13450"/>
    <w:pPr>
      <w:numPr>
        <w:numId w:val="34"/>
      </w:numPr>
    </w:pPr>
  </w:style>
  <w:style w:type="character" w:styleId="HTML9">
    <w:name w:val="HTML Sample"/>
    <w:unhideWhenUsed/>
    <w:rsid w:val="0081345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13450"/>
    <w:rPr>
      <w:rFonts w:ascii="Arial" w:eastAsia="SimSun" w:hAnsi="Arial" w:cs="Arial"/>
      <w:b/>
      <w:lang w:eastAsia="en-US"/>
    </w:rPr>
  </w:style>
  <w:style w:type="paragraph" w:customStyle="1" w:styleId="Table1">
    <w:name w:val="Table"/>
    <w:basedOn w:val="a1"/>
    <w:link w:val="Table0"/>
    <w:qFormat/>
    <w:rsid w:val="00813450"/>
    <w:pPr>
      <w:autoSpaceDN w:val="0"/>
      <w:jc w:val="center"/>
    </w:pPr>
    <w:rPr>
      <w:rFonts w:ascii="Arial" w:eastAsia="SimSun" w:hAnsi="Arial" w:cs="Arial"/>
      <w:b/>
      <w:lang w:val="fr-FR"/>
    </w:rPr>
  </w:style>
  <w:style w:type="paragraph" w:customStyle="1" w:styleId="TOC1">
    <w:name w:val="TOC 标题1"/>
    <w:basedOn w:val="10"/>
    <w:next w:val="a1"/>
    <w:uiPriority w:val="39"/>
    <w:qFormat/>
    <w:rsid w:val="0081345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13450"/>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813450"/>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81345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81345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8134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1345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81345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81345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81345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13450"/>
    <w:pPr>
      <w:suppressAutoHyphens/>
      <w:autoSpaceDN w:val="0"/>
      <w:spacing w:after="0"/>
      <w:jc w:val="both"/>
    </w:pPr>
    <w:rPr>
      <w:rFonts w:eastAsia="Batang"/>
    </w:rPr>
  </w:style>
  <w:style w:type="paragraph" w:customStyle="1" w:styleId="enumlev3">
    <w:name w:val="enumlev3"/>
    <w:basedOn w:val="enumlev2"/>
    <w:qFormat/>
    <w:rsid w:val="008134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81345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13450"/>
    <w:pPr>
      <w:autoSpaceDN w:val="0"/>
      <w:spacing w:after="160" w:line="254" w:lineRule="auto"/>
    </w:pPr>
    <w:rPr>
      <w:rFonts w:eastAsia="Times New Roman"/>
      <w:lang w:val="en-GB" w:eastAsia="en-US"/>
    </w:rPr>
  </w:style>
  <w:style w:type="paragraph" w:customStyle="1" w:styleId="Style91">
    <w:name w:val="_Style 91"/>
    <w:uiPriority w:val="99"/>
    <w:semiHidden/>
    <w:qFormat/>
    <w:rsid w:val="00813450"/>
    <w:pPr>
      <w:autoSpaceDN w:val="0"/>
      <w:spacing w:after="160" w:line="256" w:lineRule="auto"/>
    </w:pPr>
    <w:rPr>
      <w:rFonts w:eastAsia="Times New Roman"/>
      <w:lang w:val="en-GB" w:eastAsia="en-US"/>
    </w:rPr>
  </w:style>
  <w:style w:type="paragraph" w:customStyle="1" w:styleId="Style88">
    <w:name w:val="_Style 88"/>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813450"/>
    <w:pPr>
      <w:autoSpaceDN w:val="0"/>
    </w:pPr>
    <w:rPr>
      <w:rFonts w:eastAsia="SimSun" w:cs="Symbol"/>
      <w:color w:val="FF0000"/>
    </w:rPr>
  </w:style>
  <w:style w:type="character" w:styleId="affffff8">
    <w:name w:val="line number"/>
    <w:unhideWhenUsed/>
    <w:rsid w:val="00813450"/>
    <w:rPr>
      <w:rFonts w:ascii="Arial" w:eastAsia="SimSun" w:hAnsi="Arial" w:cs="Arial" w:hint="default"/>
      <w:color w:val="0000FF"/>
      <w:kern w:val="2"/>
      <w:lang w:val="en-US" w:eastAsia="zh-CN" w:bidi="ar-SA"/>
    </w:rPr>
  </w:style>
  <w:style w:type="character" w:customStyle="1" w:styleId="1fff5">
    <w:name w:val="不明显参考1"/>
    <w:uiPriority w:val="31"/>
    <w:qFormat/>
    <w:rsid w:val="00813450"/>
    <w:rPr>
      <w:smallCaps/>
      <w:color w:val="5A5A5A"/>
    </w:rPr>
  </w:style>
  <w:style w:type="character" w:customStyle="1" w:styleId="1fff6">
    <w:name w:val="明显强调1"/>
    <w:uiPriority w:val="21"/>
    <w:qFormat/>
    <w:rsid w:val="00813450"/>
    <w:rPr>
      <w:b/>
      <w:bCs/>
      <w:i/>
      <w:iCs/>
      <w:color w:val="4F81BD"/>
    </w:rPr>
  </w:style>
  <w:style w:type="character" w:customStyle="1" w:styleId="font4">
    <w:name w:val="font4"/>
    <w:basedOn w:val="a2"/>
    <w:qFormat/>
    <w:rsid w:val="00813450"/>
  </w:style>
  <w:style w:type="character" w:customStyle="1" w:styleId="href">
    <w:name w:val="href"/>
    <w:basedOn w:val="a2"/>
    <w:rsid w:val="00813450"/>
  </w:style>
  <w:style w:type="character" w:customStyle="1" w:styleId="st">
    <w:name w:val="st"/>
    <w:basedOn w:val="a2"/>
    <w:rsid w:val="00813450"/>
  </w:style>
  <w:style w:type="character" w:customStyle="1" w:styleId="Style115">
    <w:name w:val="_Style 115"/>
    <w:uiPriority w:val="31"/>
    <w:qFormat/>
    <w:rsid w:val="00813450"/>
    <w:rPr>
      <w:smallCaps/>
      <w:color w:val="5A5A5A"/>
    </w:rPr>
  </w:style>
  <w:style w:type="character" w:customStyle="1" w:styleId="Style104">
    <w:name w:val="_Style 104"/>
    <w:uiPriority w:val="31"/>
    <w:qFormat/>
    <w:rsid w:val="00813450"/>
    <w:rPr>
      <w:smallCaps/>
      <w:color w:val="5A5A5A"/>
    </w:rPr>
  </w:style>
  <w:style w:type="character" w:customStyle="1" w:styleId="Style105">
    <w:name w:val="_Style 105"/>
    <w:uiPriority w:val="31"/>
    <w:qFormat/>
    <w:rsid w:val="00813450"/>
    <w:rPr>
      <w:smallCaps/>
      <w:color w:val="5A5A5A"/>
    </w:rPr>
  </w:style>
  <w:style w:type="character" w:customStyle="1" w:styleId="Style113">
    <w:name w:val="_Style 113"/>
    <w:uiPriority w:val="31"/>
    <w:qFormat/>
    <w:rsid w:val="00813450"/>
    <w:rPr>
      <w:smallCaps/>
      <w:color w:val="5A5A5A"/>
    </w:rPr>
  </w:style>
  <w:style w:type="character" w:customStyle="1" w:styleId="Char51">
    <w:name w:val="批注主题 Char5"/>
    <w:rsid w:val="00813450"/>
    <w:rPr>
      <w:b/>
      <w:bCs/>
      <w:lang w:eastAsia="en-US"/>
    </w:rPr>
  </w:style>
  <w:style w:type="character" w:customStyle="1" w:styleId="Char34">
    <w:name w:val="日期 Char3"/>
    <w:rsid w:val="00813450"/>
    <w:rPr>
      <w:rFonts w:ascii="Times New Roman" w:eastAsia="Times New Roman" w:hAnsi="Times New Roman" w:cs="Times New Roman" w:hint="default"/>
      <w:lang w:val="en-GB" w:eastAsia="en-US"/>
    </w:rPr>
  </w:style>
  <w:style w:type="table" w:customStyle="1" w:styleId="TableGrid121">
    <w:name w:val="Table Grid121"/>
    <w:basedOn w:val="a3"/>
    <w:rsid w:val="0081345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1345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1345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8134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1345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76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7</Pages>
  <Words>1754</Words>
  <Characters>10273</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2022-11-11T01:59:00Z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R5-227074</vt:lpwstr>
  </property>
  <property fmtid="{D5CDD505-2E9C-101B-9397-08002B2CF9AE}" pid="9" name="Spec#">
    <vt:lpwstr>38.521-2</vt:lpwstr>
  </property>
  <property fmtid="{D5CDD505-2E9C-101B-9397-08002B2CF9AE}" pid="10" name="Cr#">
    <vt:lpwstr>0842</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